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71AF2" w14:textId="44988325" w:rsidR="00F54F2B" w:rsidRPr="001563C1" w:rsidRDefault="00F54F2B" w:rsidP="00F54F2B">
      <w:pPr>
        <w:pStyle w:val="Header"/>
        <w:tabs>
          <w:tab w:val="clear" w:pos="4536"/>
          <w:tab w:val="left" w:pos="1800"/>
        </w:tabs>
        <w:ind w:left="1800" w:hanging="1800"/>
        <w:rPr>
          <w:rFonts w:eastAsia="宋体"/>
          <w:sz w:val="22"/>
          <w:lang w:eastAsia="zh-CN"/>
        </w:rPr>
      </w:pPr>
      <w:r w:rsidRPr="001563C1">
        <w:rPr>
          <w:rFonts w:eastAsia="宋体"/>
          <w:sz w:val="22"/>
          <w:lang w:eastAsia="zh-CN"/>
        </w:rPr>
        <w:t xml:space="preserve">3GPP TSG-RAN WG2 </w:t>
      </w:r>
      <w:r w:rsidRPr="00C841EA">
        <w:rPr>
          <w:rFonts w:eastAsia="宋体"/>
          <w:sz w:val="22"/>
          <w:lang w:eastAsia="zh-CN"/>
        </w:rPr>
        <w:t>Meeting #101</w:t>
      </w:r>
      <w:r w:rsidRPr="001563C1">
        <w:rPr>
          <w:rFonts w:eastAsia="宋体"/>
          <w:sz w:val="22"/>
          <w:lang w:eastAsia="zh-CN"/>
        </w:rPr>
        <w:tab/>
      </w:r>
      <w:r w:rsidR="001F0679" w:rsidRPr="001F0679">
        <w:rPr>
          <w:rFonts w:eastAsia="宋体"/>
          <w:sz w:val="22"/>
          <w:lang w:eastAsia="zh-CN"/>
        </w:rPr>
        <w:t>R2-1801989</w:t>
      </w:r>
      <w:bookmarkStart w:id="0" w:name="_GoBack"/>
      <w:bookmarkEnd w:id="0"/>
    </w:p>
    <w:p w14:paraId="435FF6FB" w14:textId="5EA190A7" w:rsidR="006D6782" w:rsidRPr="00546070" w:rsidRDefault="00F54F2B" w:rsidP="00F54F2B">
      <w:pPr>
        <w:pStyle w:val="Header"/>
        <w:tabs>
          <w:tab w:val="clear" w:pos="4536"/>
          <w:tab w:val="left" w:pos="1800"/>
        </w:tabs>
        <w:ind w:left="1800" w:hanging="1800"/>
        <w:rPr>
          <w:rFonts w:cs="Arial"/>
          <w:sz w:val="22"/>
          <w:szCs w:val="22"/>
        </w:rPr>
      </w:pPr>
      <w:r w:rsidRPr="00C841EA">
        <w:rPr>
          <w:rFonts w:eastAsia="宋体"/>
          <w:sz w:val="22"/>
          <w:lang w:eastAsia="zh-CN"/>
        </w:rPr>
        <w:t>Athens, Greece, 26th February - 2nd March 2018</w:t>
      </w:r>
      <w:r w:rsidR="009A1FD7" w:rsidRPr="00546070">
        <w:rPr>
          <w:rFonts w:cs="Arial"/>
          <w:sz w:val="22"/>
          <w:szCs w:val="22"/>
        </w:rPr>
        <w:t xml:space="preserve"> </w:t>
      </w:r>
      <w:r w:rsidR="00201F07" w:rsidRPr="00546070">
        <w:rPr>
          <w:rFonts w:cs="Arial"/>
          <w:sz w:val="22"/>
          <w:szCs w:val="22"/>
        </w:rPr>
        <w:tab/>
      </w:r>
      <w:r w:rsidR="00DA76FB" w:rsidRPr="00546070">
        <w:rPr>
          <w:rFonts w:cs="Arial"/>
          <w:sz w:val="22"/>
          <w:szCs w:val="22"/>
        </w:rPr>
        <w:t xml:space="preserve">revision of </w:t>
      </w:r>
      <w:r w:rsidR="00A70FAD" w:rsidRPr="001D7D9D">
        <w:rPr>
          <w:rFonts w:eastAsia="宋体"/>
          <w:sz w:val="22"/>
          <w:lang w:eastAsia="zh-CN"/>
        </w:rPr>
        <w:t>R2-1800890</w:t>
      </w:r>
    </w:p>
    <w:p w14:paraId="5392C25D" w14:textId="77777777" w:rsidR="00EC289F" w:rsidRPr="00C249D1" w:rsidRDefault="00EC289F" w:rsidP="00EC289F">
      <w:pPr>
        <w:pStyle w:val="Header"/>
        <w:rPr>
          <w:rFonts w:eastAsia="宋体" w:cs="Arial"/>
          <w:bCs/>
          <w:sz w:val="22"/>
          <w:szCs w:val="22"/>
          <w:lang w:eastAsia="zh-CN"/>
        </w:rPr>
      </w:pPr>
    </w:p>
    <w:p w14:paraId="4037590E" w14:textId="77777777" w:rsidR="000F57D5" w:rsidRPr="00EF3FB7" w:rsidRDefault="000F57D5" w:rsidP="000F57D5">
      <w:pPr>
        <w:pStyle w:val="Header"/>
        <w:tabs>
          <w:tab w:val="clear" w:pos="4536"/>
          <w:tab w:val="left" w:pos="1800"/>
        </w:tabs>
        <w:ind w:left="1800" w:hanging="1800"/>
        <w:rPr>
          <w:rFonts w:cs="Arial"/>
          <w:sz w:val="22"/>
          <w:szCs w:val="22"/>
        </w:rPr>
      </w:pPr>
      <w:r w:rsidRPr="00C249D1">
        <w:rPr>
          <w:rFonts w:cs="Arial"/>
          <w:sz w:val="22"/>
          <w:szCs w:val="22"/>
        </w:rPr>
        <w:t>Source:</w:t>
      </w:r>
      <w:r w:rsidRPr="00C249D1">
        <w:rPr>
          <w:rFonts w:cs="Arial"/>
          <w:sz w:val="22"/>
          <w:szCs w:val="22"/>
        </w:rPr>
        <w:tab/>
      </w:r>
      <w:r w:rsidR="00703A4A" w:rsidRPr="00EF3FB7">
        <w:rPr>
          <w:rFonts w:cs="Arial"/>
          <w:sz w:val="22"/>
          <w:szCs w:val="22"/>
        </w:rPr>
        <w:t>v</w:t>
      </w:r>
      <w:r w:rsidR="00156EF4" w:rsidRPr="00EF3FB7">
        <w:rPr>
          <w:rFonts w:cs="Arial"/>
          <w:sz w:val="22"/>
          <w:szCs w:val="22"/>
        </w:rPr>
        <w:t>ivo</w:t>
      </w:r>
      <w:r w:rsidR="00C7095A" w:rsidRPr="00EF3FB7">
        <w:rPr>
          <w:rFonts w:cs="Arial"/>
          <w:sz w:val="22"/>
          <w:szCs w:val="22"/>
        </w:rPr>
        <w:t xml:space="preserve"> </w:t>
      </w:r>
    </w:p>
    <w:p w14:paraId="26603DD0" w14:textId="6C53EE1E" w:rsidR="000F57D5" w:rsidRPr="00EF3FB7" w:rsidRDefault="000F57D5" w:rsidP="00EF3FB7">
      <w:pPr>
        <w:pStyle w:val="Header"/>
        <w:tabs>
          <w:tab w:val="clear" w:pos="4536"/>
          <w:tab w:val="left" w:pos="1800"/>
        </w:tabs>
        <w:ind w:left="1800" w:hanging="1800"/>
        <w:rPr>
          <w:rFonts w:cs="Arial"/>
          <w:sz w:val="22"/>
          <w:szCs w:val="22"/>
        </w:rPr>
      </w:pPr>
      <w:r w:rsidRPr="00C249D1">
        <w:rPr>
          <w:rFonts w:cs="Arial"/>
          <w:sz w:val="22"/>
          <w:szCs w:val="22"/>
        </w:rPr>
        <w:t>Title:</w:t>
      </w:r>
      <w:bookmarkStart w:id="1" w:name="Title"/>
      <w:bookmarkEnd w:id="1"/>
      <w:r w:rsidRPr="00C249D1">
        <w:rPr>
          <w:rFonts w:cs="Arial"/>
          <w:sz w:val="22"/>
          <w:szCs w:val="22"/>
        </w:rPr>
        <w:tab/>
      </w:r>
      <w:r w:rsidR="00495C0B" w:rsidRPr="00EF3FB7">
        <w:rPr>
          <w:rFonts w:cs="Arial"/>
          <w:sz w:val="22"/>
          <w:szCs w:val="22"/>
        </w:rPr>
        <w:t>PDCP duplication impacts on LCP</w:t>
      </w:r>
    </w:p>
    <w:p w14:paraId="5530123A" w14:textId="39B4A232" w:rsidR="000F57D5" w:rsidRPr="00C249D1" w:rsidRDefault="000F57D5" w:rsidP="000F57D5">
      <w:pPr>
        <w:pStyle w:val="Header"/>
        <w:tabs>
          <w:tab w:val="left" w:pos="1800"/>
        </w:tabs>
        <w:rPr>
          <w:rFonts w:eastAsia="宋体"/>
          <w:sz w:val="22"/>
          <w:szCs w:val="22"/>
          <w:lang w:eastAsia="zh-CN"/>
        </w:rPr>
      </w:pPr>
      <w:r w:rsidRPr="00C249D1">
        <w:rPr>
          <w:rFonts w:cs="Arial"/>
          <w:sz w:val="22"/>
          <w:szCs w:val="22"/>
        </w:rPr>
        <w:t>Agenda Item:</w:t>
      </w:r>
      <w:bookmarkStart w:id="2" w:name="Source"/>
      <w:bookmarkEnd w:id="2"/>
      <w:r w:rsidRPr="00C249D1">
        <w:rPr>
          <w:rFonts w:cs="Arial"/>
          <w:sz w:val="22"/>
          <w:szCs w:val="22"/>
        </w:rPr>
        <w:tab/>
      </w:r>
      <w:r w:rsidR="0003612F" w:rsidRPr="0003612F">
        <w:t>10.3.</w:t>
      </w:r>
      <w:r w:rsidR="007D6084">
        <w:t>1</w:t>
      </w:r>
      <w:r w:rsidR="0003612F" w:rsidRPr="0003612F">
        <w:t>.</w:t>
      </w:r>
      <w:r w:rsidR="007D6084">
        <w:t>7</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lang w:eastAsia="zh-CN"/>
        </w:rPr>
      </w:pPr>
      <w:r w:rsidRPr="00C249D1">
        <w:rPr>
          <w:rFonts w:cs="Arial"/>
          <w:sz w:val="22"/>
          <w:szCs w:val="22"/>
        </w:rPr>
        <w:t>Document for:</w:t>
      </w:r>
      <w:r w:rsidRPr="00C249D1">
        <w:rPr>
          <w:rFonts w:cs="Arial"/>
          <w:sz w:val="22"/>
          <w:szCs w:val="22"/>
        </w:rPr>
        <w:tab/>
      </w:r>
      <w:bookmarkStart w:id="3" w:name="DocumentFor"/>
      <w:bookmarkEnd w:id="3"/>
      <w:r w:rsidR="00F04983" w:rsidRPr="00C249D1">
        <w:rPr>
          <w:rFonts w:cs="Arial"/>
          <w:sz w:val="22"/>
          <w:szCs w:val="22"/>
        </w:rPr>
        <w:t>Discussion</w:t>
      </w:r>
      <w:r w:rsidR="00F04983" w:rsidRPr="00C249D1">
        <w:rPr>
          <w:rFonts w:eastAsia="宋体" w:cs="Arial"/>
          <w:sz w:val="22"/>
          <w:szCs w:val="22"/>
          <w:lang w:eastAsia="zh-CN"/>
        </w:rPr>
        <w:t xml:space="preserve"> and Decision</w:t>
      </w:r>
    </w:p>
    <w:p w14:paraId="75587FDA" w14:textId="77777777" w:rsidR="00C94A8F" w:rsidRPr="00C249D1" w:rsidRDefault="00F04983" w:rsidP="00342071">
      <w:pPr>
        <w:pStyle w:val="Heading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4" w:name="OLE_LINK13"/>
      <w:bookmarkStart w:id="5" w:name="OLE_LINK14"/>
      <w:r w:rsidRPr="00C249D1">
        <w:rPr>
          <w:rFonts w:cs="Times New Roman"/>
          <w:b w:val="0"/>
          <w:bCs w:val="0"/>
          <w:kern w:val="0"/>
          <w:sz w:val="36"/>
          <w:szCs w:val="20"/>
          <w:lang w:eastAsia="en-GB"/>
        </w:rPr>
        <w:t>Introduction</w:t>
      </w:r>
    </w:p>
    <w:p w14:paraId="66E9DC82" w14:textId="4C1B258A" w:rsidR="00C96C34" w:rsidRDefault="00973819" w:rsidP="000D1E97">
      <w:pPr>
        <w:jc w:val="both"/>
        <w:rPr>
          <w:rFonts w:eastAsiaTheme="minorEastAsia"/>
          <w:szCs w:val="20"/>
          <w:lang w:eastAsia="zh-CN"/>
        </w:rPr>
      </w:pPr>
      <w:r>
        <w:rPr>
          <w:rFonts w:eastAsiaTheme="minorEastAsia"/>
          <w:szCs w:val="20"/>
          <w:lang w:eastAsia="zh-CN"/>
        </w:rPr>
        <w:t>According to the NR discussion for the PDCP duplication</w:t>
      </w:r>
      <w:r w:rsidR="00F97F81">
        <w:rPr>
          <w:rFonts w:eastAsiaTheme="minorEastAsia"/>
          <w:szCs w:val="20"/>
          <w:lang w:eastAsia="zh-CN"/>
        </w:rPr>
        <w:t xml:space="preserve"> in RAN2#98 meeting</w:t>
      </w:r>
      <w:r>
        <w:rPr>
          <w:rFonts w:eastAsiaTheme="minorEastAsia"/>
          <w:szCs w:val="20"/>
          <w:lang w:eastAsia="zh-CN"/>
        </w:rPr>
        <w:t>, RAN2 made the following agreements</w:t>
      </w:r>
      <w:r w:rsidR="00AC29C1">
        <w:rPr>
          <w:rFonts w:eastAsiaTheme="minorEastAsia"/>
          <w:szCs w:val="20"/>
          <w:lang w:eastAsia="zh-CN"/>
        </w:rPr>
        <w:t xml:space="preserve"> [1]</w:t>
      </w:r>
      <w:r w:rsidR="00EC07EA">
        <w:rPr>
          <w:rFonts w:eastAsiaTheme="minorEastAsia"/>
          <w:szCs w:val="20"/>
          <w:lang w:eastAsia="zh-CN"/>
        </w:rPr>
        <w:t>:</w:t>
      </w:r>
    </w:p>
    <w:tbl>
      <w:tblPr>
        <w:tblStyle w:val="TableGrid"/>
        <w:tblW w:w="0" w:type="auto"/>
        <w:tblLook w:val="04A0" w:firstRow="1" w:lastRow="0" w:firstColumn="1" w:lastColumn="0" w:noHBand="0" w:noVBand="1"/>
      </w:tblPr>
      <w:tblGrid>
        <w:gridCol w:w="9286"/>
      </w:tblGrid>
      <w:tr w:rsidR="007938B5" w14:paraId="53FF1453" w14:textId="77777777" w:rsidTr="007938B5">
        <w:tc>
          <w:tcPr>
            <w:tcW w:w="9286" w:type="dxa"/>
          </w:tcPr>
          <w:p w14:paraId="4F2ABFC4" w14:textId="77777777" w:rsidR="007938B5" w:rsidRPr="00AD3FCA" w:rsidRDefault="007938B5" w:rsidP="00342071">
            <w:pPr>
              <w:pStyle w:val="ListParagraph"/>
              <w:numPr>
                <w:ilvl w:val="0"/>
                <w:numId w:val="8"/>
              </w:numPr>
              <w:ind w:firstLineChars="0"/>
              <w:rPr>
                <w:highlight w:val="yellow"/>
              </w:rPr>
            </w:pPr>
            <w:r w:rsidRPr="00AD3FCA">
              <w:rPr>
                <w:highlight w:val="yellow"/>
              </w:rPr>
              <w:t>RRC configures PDCP for duplication and the radio protocols of the UE with separate RLC entities and logical channels to handle duplicates (referred to as “legs”)</w:t>
            </w:r>
          </w:p>
          <w:p w14:paraId="2353F38D" w14:textId="77777777" w:rsidR="00871ED7" w:rsidRDefault="002D5793" w:rsidP="00342071">
            <w:pPr>
              <w:pStyle w:val="ListParagraph"/>
              <w:numPr>
                <w:ilvl w:val="0"/>
                <w:numId w:val="8"/>
              </w:numPr>
              <w:ind w:firstLineChars="0"/>
            </w:pPr>
            <w:r>
              <w:t>only one additional leg is configured for PDCP duplicates.</w:t>
            </w:r>
          </w:p>
          <w:p w14:paraId="7F453DF0" w14:textId="77777777" w:rsidR="00D96AE1" w:rsidRDefault="00D96AE1" w:rsidP="00342071">
            <w:pPr>
              <w:pStyle w:val="ListParagraph"/>
              <w:numPr>
                <w:ilvl w:val="0"/>
                <w:numId w:val="8"/>
              </w:numPr>
              <w:ind w:firstLineChars="0"/>
            </w:pPr>
            <w:r w:rsidRPr="006422E9">
              <w:t>the original PDCP PDU and the corresponding duplicate shall not be transmitted on the same transport block.</w:t>
            </w:r>
          </w:p>
          <w:p w14:paraId="60237B68" w14:textId="77777777" w:rsidR="00F02211" w:rsidRDefault="00F02211" w:rsidP="00342071">
            <w:pPr>
              <w:pStyle w:val="ListParagraph"/>
              <w:numPr>
                <w:ilvl w:val="0"/>
                <w:numId w:val="8"/>
              </w:numPr>
              <w:ind w:firstLineChars="0"/>
            </w:pPr>
            <w:r>
              <w:t>PDCP duplication solution for CA requires only one MAC entity.</w:t>
            </w:r>
          </w:p>
          <w:p w14:paraId="1CDB16E2" w14:textId="77777777" w:rsidR="00721191" w:rsidRDefault="00721191" w:rsidP="00342071">
            <w:pPr>
              <w:pStyle w:val="ListParagraph"/>
              <w:numPr>
                <w:ilvl w:val="0"/>
                <w:numId w:val="8"/>
              </w:numPr>
              <w:ind w:firstLineChars="0"/>
            </w:pPr>
            <w:r>
              <w:t>logical channel mapping restrictions need to be introduced to handle duplicates in within one MAC entity (CA).</w:t>
            </w:r>
          </w:p>
          <w:p w14:paraId="045CA320" w14:textId="77777777" w:rsidR="00F5715B" w:rsidRDefault="00F5715B" w:rsidP="00342071">
            <w:pPr>
              <w:pStyle w:val="ListParagraph"/>
              <w:numPr>
                <w:ilvl w:val="0"/>
                <w:numId w:val="8"/>
              </w:numPr>
              <w:ind w:firstLineChars="0"/>
            </w:pPr>
            <w:r>
              <w:t>UL PDCP duplication is configurable per DRB and, for NR-NR DC case, per SRB.</w:t>
            </w:r>
          </w:p>
          <w:p w14:paraId="3C69FE49" w14:textId="77777777" w:rsidR="00005F30" w:rsidRDefault="007E0ED6" w:rsidP="00342071">
            <w:pPr>
              <w:pStyle w:val="ListParagraph"/>
              <w:numPr>
                <w:ilvl w:val="0"/>
                <w:numId w:val="8"/>
              </w:numPr>
              <w:ind w:firstLineChars="0"/>
            </w:pPr>
            <w:r>
              <w:t>RAN2 will attempt to define at least one mechanism to start/stop PDCP duplication more quickly and with less signalling overhead compared to RRC reconfiguration.</w:t>
            </w:r>
          </w:p>
          <w:p w14:paraId="2902302E" w14:textId="494D06FE" w:rsidR="009433BE" w:rsidRPr="00AD3FCA" w:rsidRDefault="009433BE" w:rsidP="00342071">
            <w:pPr>
              <w:pStyle w:val="ListParagraph"/>
              <w:numPr>
                <w:ilvl w:val="0"/>
                <w:numId w:val="8"/>
              </w:numPr>
              <w:ind w:firstLineChars="0"/>
              <w:rPr>
                <w:rFonts w:eastAsiaTheme="minorEastAsia"/>
                <w:szCs w:val="20"/>
              </w:rPr>
            </w:pPr>
            <w:r w:rsidRPr="00AD3FCA">
              <w:rPr>
                <w:highlight w:val="yellow"/>
              </w:rPr>
              <w:t>MAC CE approach will be used for control of UL duplication. Optimisations to reliability of the MAC CE will not be introduced for this mechanism. No optimisations or additional interactions between network nodes are introduced for this mechanism.</w:t>
            </w:r>
          </w:p>
        </w:tc>
      </w:tr>
    </w:tbl>
    <w:p w14:paraId="4F5599C3" w14:textId="1B6D8C4C" w:rsidR="00EC07EA" w:rsidRDefault="005A4680" w:rsidP="000D1E97">
      <w:pPr>
        <w:jc w:val="both"/>
        <w:rPr>
          <w:rFonts w:eastAsiaTheme="minorEastAsia"/>
          <w:szCs w:val="20"/>
          <w:lang w:eastAsia="zh-CN"/>
        </w:rPr>
      </w:pPr>
      <w:r>
        <w:rPr>
          <w:rFonts w:eastAsiaTheme="minorEastAsia"/>
          <w:szCs w:val="20"/>
          <w:lang w:eastAsia="zh-CN"/>
        </w:rPr>
        <w:t>According</w:t>
      </w:r>
      <w:r w:rsidR="00967BDE">
        <w:rPr>
          <w:rFonts w:eastAsiaTheme="minorEastAsia"/>
          <w:szCs w:val="20"/>
          <w:lang w:eastAsia="zh-CN"/>
        </w:rPr>
        <w:t xml:space="preserve"> to our understanding, the activation/deactivation of PDCP duplication via MAC CE will impact the</w:t>
      </w:r>
      <w:r w:rsidR="0064392B">
        <w:rPr>
          <w:rFonts w:eastAsiaTheme="minorEastAsia"/>
          <w:szCs w:val="20"/>
          <w:lang w:eastAsia="zh-CN"/>
        </w:rPr>
        <w:t xml:space="preserve"> logical channel configuration used for LCP procedure</w:t>
      </w:r>
      <w:r w:rsidR="007B51AA">
        <w:rPr>
          <w:rFonts w:eastAsiaTheme="minorEastAsia"/>
          <w:szCs w:val="20"/>
          <w:lang w:eastAsia="zh-CN"/>
        </w:rPr>
        <w:t>. In this contribution, we give the detailed analysis on the impacts on the LCP procedure</w:t>
      </w:r>
      <w:r w:rsidR="009522DC">
        <w:rPr>
          <w:rFonts w:eastAsiaTheme="minorEastAsia"/>
          <w:szCs w:val="20"/>
          <w:lang w:eastAsia="zh-CN"/>
        </w:rPr>
        <w:t>, and provide a potential solution to resolve the issue.</w:t>
      </w:r>
    </w:p>
    <w:p w14:paraId="7DC1F207" w14:textId="77777777" w:rsidR="007938B5" w:rsidRPr="00C249D1" w:rsidRDefault="007938B5" w:rsidP="000D1E97">
      <w:pPr>
        <w:jc w:val="both"/>
        <w:rPr>
          <w:rFonts w:eastAsiaTheme="minorEastAsia"/>
          <w:szCs w:val="20"/>
          <w:lang w:eastAsia="zh-CN"/>
        </w:rPr>
      </w:pPr>
    </w:p>
    <w:p w14:paraId="34BD5CB7" w14:textId="77777777" w:rsidR="00F04983" w:rsidRPr="00C249D1" w:rsidRDefault="004C40E2" w:rsidP="0034207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C249D1">
        <w:rPr>
          <w:rFonts w:cs="Times New Roman"/>
          <w:b w:val="0"/>
          <w:bCs w:val="0"/>
          <w:kern w:val="0"/>
          <w:sz w:val="36"/>
          <w:szCs w:val="20"/>
        </w:rPr>
        <w:t>Discussion</w:t>
      </w:r>
    </w:p>
    <w:p w14:paraId="5F9AAB20" w14:textId="071605DE" w:rsidR="00FA66CF" w:rsidRPr="00C249D1" w:rsidRDefault="00E76904" w:rsidP="00342071">
      <w:pPr>
        <w:pStyle w:val="Heading2"/>
        <w:keepLines/>
        <w:numPr>
          <w:ilvl w:val="1"/>
          <w:numId w:val="6"/>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r>
        <w:rPr>
          <w:rFonts w:eastAsia="宋体" w:cs="Times New Roman"/>
          <w:b w:val="0"/>
          <w:sz w:val="32"/>
          <w:szCs w:val="20"/>
        </w:rPr>
        <w:t>QoS issue</w:t>
      </w:r>
      <w:r w:rsidR="00FA66CF" w:rsidRPr="00C249D1">
        <w:rPr>
          <w:rFonts w:eastAsia="宋体" w:cs="Times New Roman"/>
          <w:b w:val="0"/>
          <w:sz w:val="32"/>
          <w:szCs w:val="20"/>
        </w:rPr>
        <w:t xml:space="preserve"> </w:t>
      </w:r>
    </w:p>
    <w:p w14:paraId="65EB85D6" w14:textId="2050C6D3" w:rsidR="0083340A" w:rsidRDefault="008C515A" w:rsidP="0083340A">
      <w:pPr>
        <w:overflowPunct w:val="0"/>
        <w:autoSpaceDE w:val="0"/>
        <w:autoSpaceDN w:val="0"/>
        <w:adjustRightInd w:val="0"/>
        <w:spacing w:after="180"/>
        <w:textAlignment w:val="baseline"/>
        <w:rPr>
          <w:lang w:eastAsia="zh-CN"/>
        </w:rPr>
      </w:pPr>
      <w:r w:rsidRPr="008C515A">
        <w:rPr>
          <w:lang w:eastAsia="zh-CN"/>
        </w:rPr>
        <w:t>Acc</w:t>
      </w:r>
      <w:r>
        <w:rPr>
          <w:lang w:eastAsia="zh-CN"/>
        </w:rPr>
        <w:t xml:space="preserve">ording to the </w:t>
      </w:r>
      <w:r w:rsidR="00E53BEB">
        <w:rPr>
          <w:lang w:eastAsia="zh-CN"/>
        </w:rPr>
        <w:t xml:space="preserve">analysis given above, we could have the following two </w:t>
      </w:r>
      <w:r w:rsidR="00E26E41">
        <w:rPr>
          <w:lang w:eastAsia="zh-CN"/>
        </w:rPr>
        <w:t>architectures</w:t>
      </w:r>
      <w:r w:rsidR="00E53BEB">
        <w:rPr>
          <w:lang w:eastAsia="zh-CN"/>
        </w:rPr>
        <w:t xml:space="preserve"> to support PDCP duplication</w:t>
      </w:r>
      <w:r w:rsidR="0019397B">
        <w:rPr>
          <w:lang w:eastAsia="zh-CN"/>
        </w:rPr>
        <w:t>:</w:t>
      </w:r>
    </w:p>
    <w:p w14:paraId="5C400D72" w14:textId="3B80ECFF" w:rsidR="0019397B" w:rsidRPr="008C515A" w:rsidRDefault="0019397B" w:rsidP="00342071">
      <w:pPr>
        <w:pStyle w:val="ListParagraph"/>
        <w:numPr>
          <w:ilvl w:val="0"/>
          <w:numId w:val="9"/>
        </w:numPr>
        <w:overflowPunct w:val="0"/>
        <w:autoSpaceDE w:val="0"/>
        <w:autoSpaceDN w:val="0"/>
        <w:adjustRightInd w:val="0"/>
        <w:spacing w:after="180"/>
        <w:ind w:firstLineChars="0"/>
        <w:textAlignment w:val="baseline"/>
      </w:pPr>
      <w:r>
        <w:t xml:space="preserve">Option 1 (One MAC entity) : </w:t>
      </w:r>
      <w:r w:rsidR="00EB0A3B">
        <w:t>one PDCP + two RLCs + one MAC</w:t>
      </w:r>
    </w:p>
    <w:p w14:paraId="3B42657C" w14:textId="61A46C32" w:rsidR="0019397B" w:rsidRPr="008C515A" w:rsidRDefault="0019397B" w:rsidP="00342071">
      <w:pPr>
        <w:pStyle w:val="ListParagraph"/>
        <w:numPr>
          <w:ilvl w:val="0"/>
          <w:numId w:val="9"/>
        </w:numPr>
        <w:overflowPunct w:val="0"/>
        <w:autoSpaceDE w:val="0"/>
        <w:autoSpaceDN w:val="0"/>
        <w:adjustRightInd w:val="0"/>
        <w:spacing w:after="180"/>
        <w:ind w:firstLineChars="0"/>
        <w:textAlignment w:val="baseline"/>
      </w:pPr>
      <w:r>
        <w:t>Option 2 (Two</w:t>
      </w:r>
      <w:r w:rsidR="00903A65">
        <w:t xml:space="preserve"> MAC entities</w:t>
      </w:r>
      <w:r>
        <w:t xml:space="preserve">) : </w:t>
      </w:r>
      <w:r w:rsidR="00B0796D">
        <w:t>one PDCP + two RLCs + two MAC</w:t>
      </w:r>
      <w:r w:rsidR="004513E9">
        <w:t xml:space="preserve"> (namely DC</w:t>
      </w:r>
      <w:r w:rsidR="00E42739">
        <w:t xml:space="preserve"> split bearer</w:t>
      </w:r>
      <w:r w:rsidR="004513E9">
        <w:t>)</w:t>
      </w:r>
    </w:p>
    <w:p w14:paraId="7E31ACD6" w14:textId="0AA089B7" w:rsidR="000A065F" w:rsidRDefault="0096079A" w:rsidP="000A065F">
      <w:pPr>
        <w:keepNext/>
        <w:overflowPunct w:val="0"/>
        <w:autoSpaceDE w:val="0"/>
        <w:autoSpaceDN w:val="0"/>
        <w:adjustRightInd w:val="0"/>
        <w:spacing w:after="180"/>
        <w:jc w:val="center"/>
        <w:textAlignment w:val="baseline"/>
      </w:pPr>
      <w:r>
        <w:object w:dxaOrig="7335" w:dyaOrig="8415" w14:anchorId="18615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8pt;height:283.25pt" o:ole="">
            <v:imagedata r:id="rId8" o:title=""/>
          </v:shape>
          <o:OLEObject Type="Embed" ProgID="Visio.Drawing.15" ShapeID="_x0000_i1025" DrawAspect="Content" ObjectID="_1580115756" r:id="rId9"/>
        </w:object>
      </w:r>
    </w:p>
    <w:p w14:paraId="7A49BCCE" w14:textId="30641D38" w:rsidR="00AE6D54" w:rsidRDefault="000A065F" w:rsidP="000A065F">
      <w:pPr>
        <w:pStyle w:val="Caption"/>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QoS </w:t>
      </w:r>
      <w:r w:rsidR="00A50B79">
        <w:t>I</w:t>
      </w:r>
      <w:r>
        <w:t>ssue</w:t>
      </w:r>
    </w:p>
    <w:p w14:paraId="4CA4D8C9" w14:textId="5416109A" w:rsidR="00331B4F" w:rsidRDefault="00802B2E" w:rsidP="0083340A">
      <w:pPr>
        <w:overflowPunct w:val="0"/>
        <w:autoSpaceDE w:val="0"/>
        <w:autoSpaceDN w:val="0"/>
        <w:adjustRightInd w:val="0"/>
        <w:spacing w:after="180"/>
        <w:textAlignment w:val="baseline"/>
        <w:rPr>
          <w:lang w:eastAsia="zh-CN"/>
        </w:rPr>
      </w:pPr>
      <w:r>
        <w:rPr>
          <w:lang w:eastAsia="zh-CN"/>
        </w:rPr>
        <w:t>Here we use Option 2 (i.e. DC split bearer) as an example to explain how the activation/deactivat</w:t>
      </w:r>
      <w:r w:rsidR="00345E4F">
        <w:rPr>
          <w:lang w:eastAsia="zh-CN"/>
        </w:rPr>
        <w:t>ion of PDCP duplication impacts the LCP procedure.</w:t>
      </w:r>
      <w:r w:rsidR="00F57AEC">
        <w:rPr>
          <w:lang w:eastAsia="zh-CN"/>
        </w:rPr>
        <w:t xml:space="preserve"> As one DRB is spit to use two logical channels</w:t>
      </w:r>
      <w:r w:rsidR="00C67A8C">
        <w:rPr>
          <w:lang w:eastAsia="zh-CN"/>
        </w:rPr>
        <w:t>, the QoS requirements</w:t>
      </w:r>
      <w:r w:rsidR="00D56585">
        <w:rPr>
          <w:lang w:eastAsia="zh-CN"/>
        </w:rPr>
        <w:t xml:space="preserve"> (e.g. </w:t>
      </w:r>
      <w:r w:rsidR="00035607">
        <w:rPr>
          <w:lang w:eastAsia="zh-CN"/>
        </w:rPr>
        <w:t>GBR</w:t>
      </w:r>
      <w:r w:rsidR="00D56585">
        <w:rPr>
          <w:lang w:eastAsia="zh-CN"/>
        </w:rPr>
        <w:t>)</w:t>
      </w:r>
      <w:r w:rsidR="00C67A8C">
        <w:rPr>
          <w:lang w:eastAsia="zh-CN"/>
        </w:rPr>
        <w:t xml:space="preserve"> of the same DRB needs to be split to two logical channels</w:t>
      </w:r>
      <w:r w:rsidR="000A4B5D">
        <w:rPr>
          <w:lang w:eastAsia="zh-CN"/>
        </w:rPr>
        <w:t>.</w:t>
      </w:r>
      <w:r w:rsidR="0068682D">
        <w:rPr>
          <w:lang w:eastAsia="zh-CN"/>
        </w:rPr>
        <w:t xml:space="preserve"> According to 36.423</w:t>
      </w:r>
      <w:r w:rsidR="007A6F9A">
        <w:rPr>
          <w:lang w:eastAsia="zh-CN"/>
        </w:rPr>
        <w:t xml:space="preserve"> [2]</w:t>
      </w:r>
      <w:r w:rsidR="0068682D">
        <w:rPr>
          <w:lang w:eastAsia="zh-CN"/>
        </w:rPr>
        <w:t xml:space="preserve">, </w:t>
      </w:r>
      <w:r w:rsidR="00C92941">
        <w:rPr>
          <w:lang w:eastAsia="zh-CN"/>
        </w:rPr>
        <w:t>the SCG leg of the DC split bearer has its own</w:t>
      </w:r>
      <w:r w:rsidR="00C105D7">
        <w:rPr>
          <w:lang w:eastAsia="zh-CN"/>
        </w:rPr>
        <w:t xml:space="preserve"> QoS parameters</w:t>
      </w:r>
      <w:r w:rsidR="002A4B64">
        <w:rPr>
          <w:lang w:eastAsia="zh-CN"/>
        </w:rPr>
        <w:t>, which is assigned</w:t>
      </w:r>
      <w:r w:rsidR="00505CCC">
        <w:rPr>
          <w:lang w:eastAsia="zh-CN"/>
        </w:rPr>
        <w:t xml:space="preserve"> (i.e. hard split</w:t>
      </w:r>
      <w:r w:rsidR="00352A04">
        <w:rPr>
          <w:lang w:eastAsia="zh-CN"/>
        </w:rPr>
        <w:t xml:space="preserve"> of QoS</w:t>
      </w:r>
      <w:r w:rsidR="008D5E47">
        <w:rPr>
          <w:lang w:eastAsia="zh-CN"/>
        </w:rPr>
        <w:t xml:space="preserve"> parameters</w:t>
      </w:r>
      <w:r w:rsidR="00505CCC">
        <w:rPr>
          <w:lang w:eastAsia="zh-CN"/>
        </w:rPr>
        <w:t>)</w:t>
      </w:r>
      <w:r w:rsidR="002A4B64">
        <w:rPr>
          <w:lang w:eastAsia="zh-CN"/>
        </w:rPr>
        <w:t xml:space="preserve"> by the MeNB</w:t>
      </w:r>
      <w:r w:rsidR="005710D6">
        <w:rPr>
          <w:lang w:eastAsia="zh-CN"/>
        </w:rPr>
        <w:t xml:space="preserve"> </w:t>
      </w:r>
      <w:r w:rsidR="00F323E0">
        <w:rPr>
          <w:lang w:eastAsia="zh-CN"/>
        </w:rPr>
        <w:t xml:space="preserve">so </w:t>
      </w:r>
      <w:r w:rsidR="0033494F">
        <w:rPr>
          <w:lang w:eastAsia="zh-CN"/>
        </w:rPr>
        <w:t xml:space="preserve">that the </w:t>
      </w:r>
      <w:r w:rsidR="00BB01FA">
        <w:rPr>
          <w:lang w:eastAsia="zh-CN"/>
        </w:rPr>
        <w:t>QoS requirements</w:t>
      </w:r>
      <w:r w:rsidR="00901813">
        <w:rPr>
          <w:lang w:eastAsia="zh-CN"/>
        </w:rPr>
        <w:t xml:space="preserve"> (</w:t>
      </w:r>
      <w:r w:rsidR="004C4ED7">
        <w:rPr>
          <w:lang w:eastAsia="zh-CN"/>
        </w:rPr>
        <w:t>e.g.</w:t>
      </w:r>
      <w:r w:rsidR="00901813">
        <w:rPr>
          <w:lang w:eastAsia="zh-CN"/>
        </w:rPr>
        <w:t xml:space="preserve"> GBR_</w:t>
      </w:r>
      <w:r w:rsidR="004C4ED7">
        <w:rPr>
          <w:lang w:eastAsia="zh-CN"/>
        </w:rPr>
        <w:t>M</w:t>
      </w:r>
      <w:r w:rsidR="00901813">
        <w:rPr>
          <w:lang w:eastAsia="zh-CN"/>
        </w:rPr>
        <w:t>CG and GBR_</w:t>
      </w:r>
      <w:r w:rsidR="004C4ED7">
        <w:rPr>
          <w:lang w:eastAsia="zh-CN"/>
        </w:rPr>
        <w:t>S</w:t>
      </w:r>
      <w:r w:rsidR="00901813">
        <w:rPr>
          <w:lang w:eastAsia="zh-CN"/>
        </w:rPr>
        <w:t>CG)</w:t>
      </w:r>
      <w:r w:rsidR="00BB01FA">
        <w:rPr>
          <w:lang w:eastAsia="zh-CN"/>
        </w:rPr>
        <w:t xml:space="preserve"> for two independent scheduler</w:t>
      </w:r>
      <w:r w:rsidR="000A00E0">
        <w:rPr>
          <w:lang w:eastAsia="zh-CN"/>
        </w:rPr>
        <w:t>s (i.e. MCG MAC and SCG MAC)</w:t>
      </w:r>
      <w:r w:rsidR="005710D6">
        <w:rPr>
          <w:lang w:eastAsia="zh-CN"/>
        </w:rPr>
        <w:t xml:space="preserve"> </w:t>
      </w:r>
      <w:r w:rsidR="00E402D7">
        <w:rPr>
          <w:lang w:eastAsia="zh-CN"/>
        </w:rPr>
        <w:t xml:space="preserve">can fulfill </w:t>
      </w:r>
      <w:r w:rsidR="005710D6">
        <w:rPr>
          <w:lang w:eastAsia="zh-CN"/>
        </w:rPr>
        <w:t>the overall</w:t>
      </w:r>
      <w:r w:rsidR="008E1684">
        <w:rPr>
          <w:lang w:eastAsia="zh-CN"/>
        </w:rPr>
        <w:t xml:space="preserve"> QoS </w:t>
      </w:r>
      <w:r w:rsidR="00A4377E">
        <w:rPr>
          <w:lang w:eastAsia="zh-CN"/>
        </w:rPr>
        <w:t>requirements (e.g. GBR</w:t>
      </w:r>
      <w:r w:rsidR="002A4D06">
        <w:rPr>
          <w:lang w:eastAsia="zh-CN"/>
        </w:rPr>
        <w:t>_Original</w:t>
      </w:r>
      <w:r w:rsidR="00A4377E">
        <w:rPr>
          <w:lang w:eastAsia="zh-CN"/>
        </w:rPr>
        <w:t xml:space="preserve">) </w:t>
      </w:r>
      <w:r w:rsidR="00E402D7">
        <w:rPr>
          <w:lang w:eastAsia="zh-CN"/>
        </w:rPr>
        <w:t>of the EPS bearer.</w:t>
      </w:r>
      <w:r w:rsidR="00C36CAB">
        <w:rPr>
          <w:lang w:eastAsia="zh-CN"/>
        </w:rPr>
        <w:t xml:space="preserve"> Namely, GBR_MCG + GBR_SCG</w:t>
      </w:r>
      <w:r w:rsidR="00334ECB">
        <w:rPr>
          <w:lang w:eastAsia="zh-CN"/>
        </w:rPr>
        <w:t xml:space="preserve"> </w:t>
      </w:r>
      <w:r w:rsidR="00C36CAB">
        <w:rPr>
          <w:lang w:eastAsia="zh-CN"/>
        </w:rPr>
        <w:t xml:space="preserve"> = GBR_Original</w:t>
      </w:r>
      <w:r w:rsidR="002C5B9B">
        <w:rPr>
          <w:lang w:eastAsia="zh-CN"/>
        </w:rPr>
        <w:t xml:space="preserve">. </w:t>
      </w:r>
      <w:r w:rsidR="002904F4">
        <w:rPr>
          <w:lang w:eastAsia="zh-CN"/>
        </w:rPr>
        <w:t>As such</w:t>
      </w:r>
      <w:r w:rsidR="00452745">
        <w:rPr>
          <w:lang w:eastAsia="zh-CN"/>
        </w:rPr>
        <w:t xml:space="preserve"> the PBRs of the MCG leg and the SCG leg </w:t>
      </w:r>
      <w:r w:rsidR="004666C7">
        <w:rPr>
          <w:lang w:eastAsia="zh-CN"/>
        </w:rPr>
        <w:t>can together fulfill the QoS requirements of the same DRB</w:t>
      </w:r>
      <w:r w:rsidR="00956B72">
        <w:rPr>
          <w:lang w:eastAsia="zh-CN"/>
        </w:rPr>
        <w:t>.</w:t>
      </w:r>
      <w:r w:rsidR="00AA26B4">
        <w:rPr>
          <w:lang w:eastAsia="zh-CN"/>
        </w:rPr>
        <w:t xml:space="preserve"> </w:t>
      </w:r>
      <w:r w:rsidR="00B3244A">
        <w:rPr>
          <w:lang w:eastAsia="zh-CN"/>
        </w:rPr>
        <w:t>According t</w:t>
      </w:r>
      <w:r w:rsidR="00931A03">
        <w:rPr>
          <w:lang w:eastAsia="zh-CN"/>
        </w:rPr>
        <w:t>o the example illustrated above, we have:</w:t>
      </w:r>
    </w:p>
    <w:p w14:paraId="3553EEF8" w14:textId="1DBD9083" w:rsidR="00CE2ECA" w:rsidRPr="002B244D" w:rsidRDefault="007006A5" w:rsidP="00342071">
      <w:pPr>
        <w:pStyle w:val="ListParagraph"/>
        <w:numPr>
          <w:ilvl w:val="0"/>
          <w:numId w:val="10"/>
        </w:numPr>
        <w:overflowPunct w:val="0"/>
        <w:autoSpaceDE w:val="0"/>
        <w:autoSpaceDN w:val="0"/>
        <w:adjustRightInd w:val="0"/>
        <w:spacing w:after="180"/>
        <w:ind w:firstLineChars="0"/>
        <w:textAlignment w:val="baseline"/>
      </w:pPr>
      <w:r w:rsidRPr="002B244D">
        <w:t xml:space="preserve">Deactivation of PDCP duplication: </w:t>
      </w:r>
      <w:r w:rsidR="00EF538B" w:rsidRPr="002B244D">
        <w:t xml:space="preserve">GBR_Original (100 kByte/s) = </w:t>
      </w:r>
      <w:r w:rsidR="00B77F15" w:rsidRPr="002B244D">
        <w:t>PBR</w:t>
      </w:r>
      <w:r w:rsidR="00CE2ECA" w:rsidRPr="002B244D">
        <w:t xml:space="preserve">_MCG (50 kByte/s) + </w:t>
      </w:r>
      <w:r w:rsidR="00B77F15" w:rsidRPr="002B244D">
        <w:t>PBR</w:t>
      </w:r>
      <w:r w:rsidR="00CE2ECA" w:rsidRPr="002B244D">
        <w:t xml:space="preserve">_SCG (50 kByte/s) = </w:t>
      </w:r>
      <w:r w:rsidR="00D8308C" w:rsidRPr="002B244D">
        <w:t>Transmission Bit Rate (</w:t>
      </w:r>
      <w:r w:rsidR="00D8308C" w:rsidRPr="002B244D">
        <w:rPr>
          <w:highlight w:val="yellow"/>
        </w:rPr>
        <w:t>100</w:t>
      </w:r>
      <w:r w:rsidR="00351381" w:rsidRPr="002B244D">
        <w:t xml:space="preserve"> </w:t>
      </w:r>
      <w:r w:rsidR="00D8308C" w:rsidRPr="002B244D">
        <w:t>kByte/s</w:t>
      </w:r>
      <w:r w:rsidR="006C7B10" w:rsidRPr="002B244D">
        <w:t>)</w:t>
      </w:r>
    </w:p>
    <w:p w14:paraId="177A401B" w14:textId="2B1C80D3" w:rsidR="00D94970" w:rsidRDefault="00F94E63" w:rsidP="00D44491">
      <w:pPr>
        <w:pStyle w:val="BodyText"/>
        <w:rPr>
          <w:rFonts w:eastAsiaTheme="minorEastAsia"/>
          <w:szCs w:val="20"/>
          <w:lang w:eastAsia="zh-CN"/>
        </w:rPr>
      </w:pPr>
      <w:r>
        <w:rPr>
          <w:rFonts w:eastAsiaTheme="minorEastAsia"/>
          <w:szCs w:val="20"/>
          <w:lang w:eastAsia="zh-CN"/>
        </w:rPr>
        <w:t>Howeve</w:t>
      </w:r>
      <w:r w:rsidR="009F759A">
        <w:rPr>
          <w:rFonts w:eastAsiaTheme="minorEastAsia"/>
          <w:szCs w:val="20"/>
          <w:lang w:eastAsia="zh-CN"/>
        </w:rPr>
        <w:t>r, as the “</w:t>
      </w:r>
      <w:r w:rsidR="009F759A" w:rsidRPr="00A9351C">
        <w:t>LogicalChannelConfig</w:t>
      </w:r>
      <w:r w:rsidR="009F759A">
        <w:rPr>
          <w:rFonts w:eastAsiaTheme="minorEastAsia"/>
          <w:szCs w:val="20"/>
          <w:lang w:eastAsia="zh-CN"/>
        </w:rPr>
        <w:t xml:space="preserve">” (including </w:t>
      </w:r>
      <w:r w:rsidR="00A40C1D">
        <w:rPr>
          <w:rFonts w:eastAsiaTheme="minorEastAsia"/>
          <w:szCs w:val="20"/>
          <w:lang w:eastAsia="zh-CN"/>
        </w:rPr>
        <w:t>“</w:t>
      </w:r>
      <w:r w:rsidR="00A40C1D" w:rsidRPr="00A9351C">
        <w:t>prioritisedBitRate</w:t>
      </w:r>
      <w:r w:rsidR="00A40C1D">
        <w:rPr>
          <w:rFonts w:eastAsiaTheme="minorEastAsia"/>
          <w:szCs w:val="20"/>
          <w:lang w:eastAsia="zh-CN"/>
        </w:rPr>
        <w:t>”</w:t>
      </w:r>
      <w:r w:rsidR="009F759A">
        <w:rPr>
          <w:rFonts w:eastAsiaTheme="minorEastAsia"/>
          <w:szCs w:val="20"/>
          <w:lang w:eastAsia="zh-CN"/>
        </w:rPr>
        <w:t>) given by RRC can</w:t>
      </w:r>
      <w:r w:rsidR="00604BEE">
        <w:rPr>
          <w:rFonts w:eastAsiaTheme="minorEastAsia"/>
          <w:szCs w:val="20"/>
          <w:lang w:eastAsia="zh-CN"/>
        </w:rPr>
        <w:t>not be changed while the PDCP duplication is activated via MAC CE</w:t>
      </w:r>
      <w:r w:rsidR="00563767">
        <w:rPr>
          <w:rFonts w:eastAsiaTheme="minorEastAsia"/>
          <w:szCs w:val="20"/>
          <w:lang w:eastAsia="zh-CN"/>
        </w:rPr>
        <w:t xml:space="preserve">, the </w:t>
      </w:r>
      <w:r w:rsidR="00866470">
        <w:rPr>
          <w:rFonts w:eastAsiaTheme="minorEastAsia"/>
          <w:szCs w:val="20"/>
          <w:lang w:eastAsia="zh-CN"/>
        </w:rPr>
        <w:t xml:space="preserve">transmission bit rate </w:t>
      </w:r>
      <w:r w:rsidR="008102E4">
        <w:rPr>
          <w:rFonts w:eastAsiaTheme="minorEastAsia"/>
          <w:szCs w:val="20"/>
          <w:lang w:eastAsia="zh-CN"/>
        </w:rPr>
        <w:t>of the DRB</w:t>
      </w:r>
      <w:r w:rsidR="00B91DE8">
        <w:rPr>
          <w:rFonts w:eastAsiaTheme="minorEastAsia"/>
          <w:szCs w:val="20"/>
          <w:lang w:eastAsia="zh-CN"/>
        </w:rPr>
        <w:t xml:space="preserve"> with PDCP duplication</w:t>
      </w:r>
      <w:r w:rsidR="008102E4">
        <w:rPr>
          <w:rFonts w:eastAsiaTheme="minorEastAsia"/>
          <w:szCs w:val="20"/>
          <w:lang w:eastAsia="zh-CN"/>
        </w:rPr>
        <w:t xml:space="preserve"> will be reduced to half of the bit rate </w:t>
      </w:r>
      <w:r w:rsidR="00B91DE8">
        <w:rPr>
          <w:rFonts w:eastAsiaTheme="minorEastAsia"/>
          <w:szCs w:val="20"/>
          <w:lang w:eastAsia="zh-CN"/>
        </w:rPr>
        <w:t>of the DRB without PDCP duplication.</w:t>
      </w:r>
      <w:r w:rsidR="00866470">
        <w:rPr>
          <w:rFonts w:eastAsiaTheme="minorEastAsia"/>
          <w:szCs w:val="20"/>
          <w:lang w:eastAsia="zh-CN"/>
        </w:rPr>
        <w:t xml:space="preserve"> </w:t>
      </w:r>
      <w:r w:rsidR="00987820">
        <w:rPr>
          <w:lang w:eastAsia="zh-CN"/>
        </w:rPr>
        <w:t>According t</w:t>
      </w:r>
      <w:r w:rsidR="00CF3EEE">
        <w:rPr>
          <w:lang w:eastAsia="zh-CN"/>
        </w:rPr>
        <w:t>o the example illustrated above, we have:</w:t>
      </w:r>
    </w:p>
    <w:p w14:paraId="7194070B" w14:textId="3C6A76F8" w:rsidR="00D12624" w:rsidRPr="002B244D" w:rsidRDefault="00B41F90" w:rsidP="00342071">
      <w:pPr>
        <w:pStyle w:val="ListParagraph"/>
        <w:numPr>
          <w:ilvl w:val="0"/>
          <w:numId w:val="10"/>
        </w:numPr>
        <w:overflowPunct w:val="0"/>
        <w:autoSpaceDE w:val="0"/>
        <w:autoSpaceDN w:val="0"/>
        <w:adjustRightInd w:val="0"/>
        <w:spacing w:after="180"/>
        <w:ind w:firstLineChars="0"/>
        <w:textAlignment w:val="baseline"/>
      </w:pPr>
      <w:r w:rsidRPr="002B244D">
        <w:t>A</w:t>
      </w:r>
      <w:r w:rsidR="00D12624" w:rsidRPr="002B244D">
        <w:t xml:space="preserve">ctivation of PDCP duplication: </w:t>
      </w:r>
      <w:r w:rsidR="00195F82" w:rsidRPr="002B244D">
        <w:t xml:space="preserve">GBR_Original (100 kByte/s) = PBR_MCG (50 kByte/s) + PBR_SCG (50 kByte/s) </w:t>
      </w:r>
      <w:r w:rsidR="00C45CE5" w:rsidRPr="002B244D">
        <w:t>!</w:t>
      </w:r>
      <w:r w:rsidR="00195F82" w:rsidRPr="002B244D">
        <w:t>= Transmission Bit Rate (</w:t>
      </w:r>
      <w:r w:rsidR="00C45CE5" w:rsidRPr="002B244D">
        <w:rPr>
          <w:highlight w:val="yellow"/>
        </w:rPr>
        <w:t>50</w:t>
      </w:r>
      <w:r w:rsidR="00195F82" w:rsidRPr="002B244D">
        <w:t xml:space="preserve"> kByte/s)</w:t>
      </w:r>
    </w:p>
    <w:p w14:paraId="6A4DE469" w14:textId="77777777" w:rsidR="00C34AB6" w:rsidRPr="003C0F09" w:rsidRDefault="00C34AB6" w:rsidP="00C34AB6">
      <w:pPr>
        <w:pStyle w:val="BodyText"/>
        <w:rPr>
          <w:rFonts w:eastAsiaTheme="minorEastAsia"/>
          <w:b/>
          <w:szCs w:val="20"/>
          <w:lang w:eastAsia="zh-CN"/>
        </w:rPr>
      </w:pPr>
      <w:r w:rsidRPr="003C0F09">
        <w:rPr>
          <w:rFonts w:eastAsiaTheme="minorEastAsia"/>
          <w:b/>
          <w:szCs w:val="20"/>
          <w:lang w:eastAsia="zh-CN"/>
        </w:rPr>
        <w:t xml:space="preserve">Observation: With one set of </w:t>
      </w:r>
      <w:r>
        <w:rPr>
          <w:rFonts w:eastAsiaTheme="minorEastAsia"/>
          <w:b/>
          <w:szCs w:val="20"/>
          <w:lang w:eastAsia="zh-CN"/>
        </w:rPr>
        <w:t>LCP</w:t>
      </w:r>
      <w:r w:rsidRPr="003C0F09">
        <w:rPr>
          <w:rFonts w:eastAsiaTheme="minorEastAsia"/>
          <w:b/>
          <w:szCs w:val="20"/>
          <w:lang w:eastAsia="zh-CN"/>
        </w:rPr>
        <w:t xml:space="preserve"> configuration</w:t>
      </w:r>
      <w:r>
        <w:rPr>
          <w:rFonts w:eastAsiaTheme="minorEastAsia"/>
          <w:b/>
          <w:szCs w:val="20"/>
          <w:lang w:eastAsia="zh-CN"/>
        </w:rPr>
        <w:t xml:space="preserve"> per logical channel</w:t>
      </w:r>
      <w:r w:rsidRPr="003C0F09">
        <w:rPr>
          <w:rFonts w:eastAsiaTheme="minorEastAsia"/>
          <w:b/>
          <w:szCs w:val="20"/>
          <w:lang w:eastAsia="zh-CN"/>
        </w:rPr>
        <w:t>, the transmission bit rate of the DRB with activated PDCP duplication is half of the transmission bit rate of the DRB with deactivated PDCP duplication.</w:t>
      </w:r>
    </w:p>
    <w:p w14:paraId="438092E4" w14:textId="580011DE" w:rsidR="007006A5" w:rsidRDefault="001A42EB" w:rsidP="00D44491">
      <w:pPr>
        <w:pStyle w:val="BodyText"/>
        <w:rPr>
          <w:rFonts w:eastAsiaTheme="minorEastAsia"/>
          <w:szCs w:val="20"/>
          <w:lang w:eastAsia="zh-CN"/>
        </w:rPr>
      </w:pPr>
      <w:r>
        <w:rPr>
          <w:rFonts w:eastAsiaTheme="minorEastAsia"/>
          <w:szCs w:val="20"/>
          <w:lang w:eastAsia="zh-CN"/>
        </w:rPr>
        <w:lastRenderedPageBreak/>
        <w:t>In order to fulfill the QoS requirements at both activation and deactivation of PDCP duplication</w:t>
      </w:r>
      <w:r w:rsidR="005A5755">
        <w:rPr>
          <w:rFonts w:eastAsiaTheme="minorEastAsia"/>
          <w:szCs w:val="20"/>
          <w:lang w:eastAsia="zh-CN"/>
        </w:rPr>
        <w:t xml:space="preserve">, </w:t>
      </w:r>
      <w:r w:rsidR="00E81AFD">
        <w:rPr>
          <w:rFonts w:eastAsiaTheme="minorEastAsia"/>
          <w:szCs w:val="20"/>
          <w:lang w:eastAsia="zh-CN"/>
        </w:rPr>
        <w:t xml:space="preserve">one solution is that </w:t>
      </w:r>
      <w:r w:rsidR="005A5755">
        <w:rPr>
          <w:rFonts w:eastAsiaTheme="minorEastAsia"/>
          <w:szCs w:val="20"/>
          <w:lang w:eastAsia="zh-CN"/>
        </w:rPr>
        <w:t xml:space="preserve">the network can configure two sets of </w:t>
      </w:r>
      <w:r w:rsidR="00603ACC">
        <w:rPr>
          <w:rFonts w:eastAsiaTheme="minorEastAsia"/>
          <w:szCs w:val="20"/>
          <w:lang w:eastAsia="zh-CN"/>
        </w:rPr>
        <w:t>LCP</w:t>
      </w:r>
      <w:r w:rsidR="005A5755">
        <w:rPr>
          <w:rFonts w:eastAsiaTheme="minorEastAsia"/>
          <w:szCs w:val="20"/>
          <w:lang w:eastAsia="zh-CN"/>
        </w:rPr>
        <w:t xml:space="preserve"> configurations</w:t>
      </w:r>
      <w:r w:rsidR="00875E06">
        <w:rPr>
          <w:rFonts w:eastAsiaTheme="minorEastAsia"/>
          <w:szCs w:val="20"/>
          <w:lang w:eastAsia="zh-CN"/>
        </w:rPr>
        <w:t xml:space="preserve">, one used for the activated PDCP duplication and one used for the deactivated PDCP </w:t>
      </w:r>
      <w:r w:rsidR="00663A6B">
        <w:rPr>
          <w:rFonts w:eastAsiaTheme="minorEastAsia"/>
          <w:szCs w:val="20"/>
          <w:lang w:eastAsia="zh-CN"/>
        </w:rPr>
        <w:t>duplication.</w:t>
      </w:r>
      <w:r w:rsidR="00193A32">
        <w:rPr>
          <w:rFonts w:eastAsiaTheme="minorEastAsia"/>
          <w:szCs w:val="20"/>
          <w:lang w:eastAsia="zh-CN"/>
        </w:rPr>
        <w:t xml:space="preserve"> The text proposal corresponding to the solution can be found in the Annex.</w:t>
      </w:r>
    </w:p>
    <w:p w14:paraId="097B364A" w14:textId="6F12A031" w:rsidR="00B709A1" w:rsidRPr="00915684" w:rsidRDefault="00B709A1" w:rsidP="00D44491">
      <w:pPr>
        <w:pStyle w:val="BodyText"/>
        <w:rPr>
          <w:rFonts w:eastAsiaTheme="minorEastAsia"/>
          <w:b/>
          <w:szCs w:val="20"/>
          <w:lang w:eastAsia="zh-CN"/>
        </w:rPr>
      </w:pPr>
      <w:r w:rsidRPr="00915684">
        <w:rPr>
          <w:rFonts w:eastAsiaTheme="minorEastAsia"/>
          <w:b/>
          <w:szCs w:val="20"/>
          <w:lang w:eastAsia="zh-CN"/>
        </w:rPr>
        <w:t xml:space="preserve">Proposal: To configure two sets of </w:t>
      </w:r>
      <w:r w:rsidR="000A2CA2">
        <w:rPr>
          <w:b/>
        </w:rPr>
        <w:t>LCP configurations</w:t>
      </w:r>
      <w:r w:rsidR="00EC3329">
        <w:rPr>
          <w:b/>
        </w:rPr>
        <w:t xml:space="preserve"> per logical channel</w:t>
      </w:r>
      <w:r w:rsidR="0050576C" w:rsidRPr="00915684">
        <w:rPr>
          <w:b/>
        </w:rPr>
        <w:t xml:space="preserve"> for </w:t>
      </w:r>
      <w:r w:rsidR="006F1399" w:rsidRPr="00915684">
        <w:rPr>
          <w:b/>
        </w:rPr>
        <w:t xml:space="preserve">the DRB configured with PDCP duplication, one set used for the PDCP duplication activation and another set used for the </w:t>
      </w:r>
      <w:r w:rsidR="00031061" w:rsidRPr="00915684">
        <w:rPr>
          <w:b/>
        </w:rPr>
        <w:t>PDCP duplication deactivation.</w:t>
      </w:r>
    </w:p>
    <w:p w14:paraId="47FA0BB9" w14:textId="77777777" w:rsidR="00F04983" w:rsidRPr="00C249D1" w:rsidRDefault="00F04983" w:rsidP="0034207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C249D1">
        <w:rPr>
          <w:rFonts w:cs="Times New Roman"/>
          <w:b w:val="0"/>
          <w:bCs w:val="0"/>
          <w:kern w:val="0"/>
          <w:sz w:val="36"/>
          <w:szCs w:val="20"/>
        </w:rPr>
        <w:t>Conclusion</w:t>
      </w:r>
    </w:p>
    <w:p w14:paraId="5EA08FB9" w14:textId="77777777" w:rsidR="00AE3CA8" w:rsidRPr="00C249D1" w:rsidRDefault="0008289E" w:rsidP="004A53B4">
      <w:pPr>
        <w:pStyle w:val="BodyText"/>
        <w:rPr>
          <w:rFonts w:eastAsia="宋体"/>
          <w:lang w:eastAsia="zh-CN"/>
        </w:rPr>
      </w:pPr>
      <w:r w:rsidRPr="00C249D1">
        <w:rPr>
          <w:rFonts w:eastAsia="宋体"/>
          <w:lang w:eastAsia="zh-CN"/>
        </w:rPr>
        <w:t>According to the analysis given above</w:t>
      </w:r>
      <w:r w:rsidR="00826473" w:rsidRPr="00C249D1">
        <w:rPr>
          <w:rFonts w:eastAsia="宋体"/>
          <w:lang w:eastAsia="zh-CN"/>
        </w:rPr>
        <w:t>,</w:t>
      </w:r>
      <w:r w:rsidR="00F36C9C" w:rsidRPr="00C249D1">
        <w:rPr>
          <w:rFonts w:eastAsia="宋体"/>
          <w:lang w:eastAsia="zh-CN"/>
        </w:rPr>
        <w:t xml:space="preserve"> </w:t>
      </w:r>
      <w:r w:rsidR="00826473" w:rsidRPr="00C249D1">
        <w:rPr>
          <w:rFonts w:eastAsia="宋体"/>
          <w:lang w:eastAsia="zh-CN"/>
        </w:rPr>
        <w:t>we have the following observations and proposals</w:t>
      </w:r>
      <w:r w:rsidR="00F36C9C" w:rsidRPr="00C249D1">
        <w:rPr>
          <w:rFonts w:eastAsia="宋体"/>
          <w:lang w:eastAsia="zh-CN"/>
        </w:rPr>
        <w:t>.</w:t>
      </w:r>
    </w:p>
    <w:p w14:paraId="647800E8" w14:textId="25ED0E4F" w:rsidR="00EC5922" w:rsidRPr="003C0F09" w:rsidRDefault="00406043" w:rsidP="00EC5922">
      <w:pPr>
        <w:pStyle w:val="BodyText"/>
        <w:rPr>
          <w:rFonts w:eastAsiaTheme="minorEastAsia"/>
          <w:b/>
          <w:szCs w:val="20"/>
          <w:lang w:eastAsia="zh-CN"/>
        </w:rPr>
      </w:pPr>
      <w:r w:rsidRPr="003C0F09">
        <w:rPr>
          <w:rFonts w:eastAsiaTheme="minorEastAsia"/>
          <w:b/>
          <w:szCs w:val="20"/>
          <w:lang w:eastAsia="zh-CN"/>
        </w:rPr>
        <w:t xml:space="preserve">Observation: With one set of </w:t>
      </w:r>
      <w:r>
        <w:rPr>
          <w:rFonts w:eastAsiaTheme="minorEastAsia"/>
          <w:b/>
          <w:szCs w:val="20"/>
          <w:lang w:eastAsia="zh-CN"/>
        </w:rPr>
        <w:t>LCP</w:t>
      </w:r>
      <w:r w:rsidRPr="003C0F09">
        <w:rPr>
          <w:rFonts w:eastAsiaTheme="minorEastAsia"/>
          <w:b/>
          <w:szCs w:val="20"/>
          <w:lang w:eastAsia="zh-CN"/>
        </w:rPr>
        <w:t xml:space="preserve"> configuration</w:t>
      </w:r>
      <w:r w:rsidR="00577715">
        <w:rPr>
          <w:rFonts w:eastAsiaTheme="minorEastAsia"/>
          <w:b/>
          <w:szCs w:val="20"/>
          <w:lang w:eastAsia="zh-CN"/>
        </w:rPr>
        <w:t xml:space="preserve"> per logical channel</w:t>
      </w:r>
      <w:r w:rsidRPr="003C0F09">
        <w:rPr>
          <w:rFonts w:eastAsiaTheme="minorEastAsia"/>
          <w:b/>
          <w:szCs w:val="20"/>
          <w:lang w:eastAsia="zh-CN"/>
        </w:rPr>
        <w:t>, the transmission bit rate of the DRB with activated PDCP duplication is half of the transmission bit rate of the DRB with deactivated PDCP duplication.</w:t>
      </w:r>
    </w:p>
    <w:p w14:paraId="1B51CF52" w14:textId="142835DE" w:rsidR="004A6B97" w:rsidRPr="00915684" w:rsidRDefault="004E21D8" w:rsidP="004A6B97">
      <w:pPr>
        <w:pStyle w:val="BodyText"/>
        <w:rPr>
          <w:rFonts w:eastAsiaTheme="minorEastAsia"/>
          <w:b/>
          <w:szCs w:val="20"/>
          <w:lang w:eastAsia="zh-CN"/>
        </w:rPr>
      </w:pPr>
      <w:r w:rsidRPr="00915684">
        <w:rPr>
          <w:rFonts w:eastAsiaTheme="minorEastAsia"/>
          <w:b/>
          <w:szCs w:val="20"/>
          <w:lang w:eastAsia="zh-CN"/>
        </w:rPr>
        <w:t xml:space="preserve">Proposal: To configure two sets of </w:t>
      </w:r>
      <w:r>
        <w:rPr>
          <w:b/>
        </w:rPr>
        <w:t>LCP configurations per logical channel</w:t>
      </w:r>
      <w:r w:rsidRPr="00915684">
        <w:rPr>
          <w:b/>
        </w:rPr>
        <w:t xml:space="preserve"> for the DRB configured with PDCP duplication, one set used for the PDCP duplication activation and another set used for the PDCP duplication deactivation.</w:t>
      </w:r>
    </w:p>
    <w:p w14:paraId="29A16EFA" w14:textId="77777777" w:rsidR="00F04983" w:rsidRPr="00C249D1" w:rsidRDefault="002D4450" w:rsidP="00F04983">
      <w:pPr>
        <w:pStyle w:val="Heading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C249D1">
        <w:rPr>
          <w:rFonts w:cs="Times New Roman"/>
          <w:b w:val="0"/>
          <w:bCs w:val="0"/>
          <w:kern w:val="0"/>
          <w:sz w:val="36"/>
          <w:szCs w:val="20"/>
        </w:rPr>
        <w:t>Reference</w:t>
      </w:r>
    </w:p>
    <w:bookmarkEnd w:id="4"/>
    <w:bookmarkEnd w:id="5"/>
    <w:p w14:paraId="5424FFDD" w14:textId="52C12A07" w:rsidR="00B309B9" w:rsidRDefault="00E96D38" w:rsidP="00342071">
      <w:pPr>
        <w:pStyle w:val="BodyText"/>
        <w:numPr>
          <w:ilvl w:val="0"/>
          <w:numId w:val="5"/>
        </w:numPr>
        <w:rPr>
          <w:rFonts w:eastAsia="宋体"/>
          <w:kern w:val="2"/>
          <w:szCs w:val="20"/>
          <w:lang w:eastAsia="zh-CN"/>
        </w:rPr>
      </w:pPr>
      <w:r w:rsidRPr="00C249D1">
        <w:rPr>
          <w:rFonts w:eastAsia="宋体"/>
          <w:kern w:val="2"/>
          <w:szCs w:val="20"/>
          <w:lang w:eastAsia="zh-CN"/>
        </w:rPr>
        <w:t xml:space="preserve">Chairman's Notes </w:t>
      </w:r>
      <w:r w:rsidR="001C5ECD" w:rsidRPr="00C249D1">
        <w:rPr>
          <w:rFonts w:eastAsia="宋体"/>
          <w:kern w:val="2"/>
          <w:szCs w:val="20"/>
          <w:lang w:eastAsia="zh-CN"/>
        </w:rPr>
        <w:t>RAN2#9</w:t>
      </w:r>
      <w:r w:rsidR="006C7B7C">
        <w:rPr>
          <w:rFonts w:eastAsia="宋体"/>
          <w:kern w:val="2"/>
          <w:szCs w:val="20"/>
          <w:lang w:eastAsia="zh-CN"/>
        </w:rPr>
        <w:t>8</w:t>
      </w:r>
    </w:p>
    <w:p w14:paraId="249CD3C0" w14:textId="053DD354" w:rsidR="00062124" w:rsidRDefault="00062124" w:rsidP="008E03F5">
      <w:pPr>
        <w:pStyle w:val="BodyText"/>
        <w:numPr>
          <w:ilvl w:val="0"/>
          <w:numId w:val="5"/>
        </w:numPr>
        <w:rPr>
          <w:rFonts w:eastAsia="宋体"/>
          <w:kern w:val="2"/>
          <w:szCs w:val="20"/>
          <w:lang w:eastAsia="zh-CN"/>
        </w:rPr>
      </w:pPr>
      <w:r w:rsidRPr="00390696">
        <w:rPr>
          <w:rFonts w:eastAsia="宋体"/>
          <w:kern w:val="2"/>
          <w:szCs w:val="20"/>
          <w:lang w:eastAsia="zh-CN"/>
        </w:rPr>
        <w:t>TS 3</w:t>
      </w:r>
      <w:r w:rsidR="004200B6">
        <w:rPr>
          <w:rFonts w:eastAsia="宋体" w:hint="eastAsia"/>
          <w:kern w:val="2"/>
          <w:szCs w:val="20"/>
          <w:lang w:eastAsia="zh-CN"/>
        </w:rPr>
        <w:t>6</w:t>
      </w:r>
      <w:r w:rsidRPr="00390696">
        <w:rPr>
          <w:rFonts w:eastAsia="宋体"/>
          <w:kern w:val="2"/>
          <w:szCs w:val="20"/>
          <w:lang w:eastAsia="zh-CN"/>
        </w:rPr>
        <w:t>.423</w:t>
      </w:r>
      <w:r w:rsidR="00236BE6" w:rsidRPr="00390696">
        <w:rPr>
          <w:rFonts w:eastAsia="宋体"/>
          <w:kern w:val="2"/>
          <w:szCs w:val="20"/>
          <w:lang w:eastAsia="zh-CN"/>
        </w:rPr>
        <w:t>,</w:t>
      </w:r>
      <w:r w:rsidRPr="00390696">
        <w:rPr>
          <w:rFonts w:eastAsia="宋体"/>
          <w:kern w:val="2"/>
          <w:szCs w:val="20"/>
          <w:lang w:eastAsia="zh-CN"/>
        </w:rPr>
        <w:t xml:space="preserve"> </w:t>
      </w:r>
      <w:r w:rsidR="00167C7C" w:rsidRPr="00390696">
        <w:rPr>
          <w:rFonts w:eastAsia="宋体"/>
          <w:kern w:val="2"/>
          <w:szCs w:val="20"/>
          <w:lang w:eastAsia="zh-CN"/>
        </w:rPr>
        <w:t>X2 application protocol (X2AP)</w:t>
      </w:r>
    </w:p>
    <w:p w14:paraId="421248CC" w14:textId="77777777" w:rsidR="000A37F6" w:rsidRDefault="000A37F6" w:rsidP="000A37F6">
      <w:pPr>
        <w:pStyle w:val="BodyText"/>
        <w:rPr>
          <w:rFonts w:eastAsia="宋体"/>
          <w:kern w:val="2"/>
          <w:szCs w:val="20"/>
          <w:lang w:eastAsia="zh-CN"/>
        </w:rPr>
      </w:pPr>
    </w:p>
    <w:p w14:paraId="05CB66E4" w14:textId="2D396C28" w:rsidR="000A37F6" w:rsidRPr="00C249D1" w:rsidRDefault="000A37F6" w:rsidP="000A37F6">
      <w:pPr>
        <w:pStyle w:val="Heading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Pr>
          <w:rFonts w:cs="Times New Roman"/>
          <w:b w:val="0"/>
          <w:bCs w:val="0"/>
          <w:kern w:val="0"/>
          <w:sz w:val="36"/>
          <w:szCs w:val="20"/>
        </w:rPr>
        <w:t>Annex</w:t>
      </w:r>
    </w:p>
    <w:p w14:paraId="59CBF60E" w14:textId="77777777" w:rsidR="002777E2" w:rsidRDefault="002777E2" w:rsidP="002777E2">
      <w:pPr>
        <w:pStyle w:val="Heading2"/>
        <w:rPr>
          <w:lang w:eastAsia="ko-KR"/>
        </w:rPr>
      </w:pPr>
      <w:bookmarkStart w:id="6" w:name="_Toc500788014"/>
      <w:bookmarkStart w:id="7" w:name="_Toc491782023"/>
      <w:r w:rsidRPr="001D677E">
        <w:rPr>
          <w:lang w:eastAsia="ko-KR"/>
        </w:rPr>
        <w:t>5.</w:t>
      </w:r>
      <w:r>
        <w:rPr>
          <w:rFonts w:hint="eastAsia"/>
          <w:lang w:eastAsia="ko-KR"/>
        </w:rPr>
        <w:t>10</w:t>
      </w:r>
      <w:r w:rsidRPr="001D677E">
        <w:rPr>
          <w:lang w:eastAsia="ko-KR"/>
        </w:rPr>
        <w:tab/>
      </w:r>
      <w:r w:rsidRPr="00331A93">
        <w:rPr>
          <w:lang w:eastAsia="ko-KR"/>
        </w:rPr>
        <w:t xml:space="preserve">Activation/Deactivation of </w:t>
      </w:r>
      <w:r>
        <w:rPr>
          <w:lang w:eastAsia="ko-KR"/>
        </w:rPr>
        <w:t>PDCP duplication</w:t>
      </w:r>
      <w:bookmarkEnd w:id="6"/>
    </w:p>
    <w:p w14:paraId="00AB6CCD" w14:textId="77777777" w:rsidR="002777E2" w:rsidRDefault="002777E2" w:rsidP="002777E2">
      <w:pPr>
        <w:rPr>
          <w:lang w:eastAsia="ko-KR"/>
        </w:rPr>
      </w:pPr>
      <w:r w:rsidRPr="009807FC">
        <w:rPr>
          <w:lang w:eastAsia="ko-KR"/>
        </w:rPr>
        <w:t>If one or more DRBs are configured with PDCP duplication, the network may activate and deactivate the PDCP duplication for the configured DRB(s)</w:t>
      </w:r>
      <w:r>
        <w:rPr>
          <w:lang w:eastAsia="ko-KR"/>
        </w:rPr>
        <w:t>.</w:t>
      </w:r>
    </w:p>
    <w:p w14:paraId="4B79B5A9" w14:textId="77777777" w:rsidR="002777E2" w:rsidRDefault="002777E2" w:rsidP="002777E2">
      <w:pPr>
        <w:rPr>
          <w:lang w:eastAsia="ko-KR"/>
        </w:rPr>
      </w:pPr>
      <w:r>
        <w:rPr>
          <w:rFonts w:hint="eastAsia"/>
          <w:lang w:eastAsia="ko-KR"/>
        </w:rPr>
        <w:t>T</w:t>
      </w:r>
      <w:r w:rsidRPr="00331A93">
        <w:rPr>
          <w:lang w:eastAsia="ko-KR"/>
        </w:rPr>
        <w:t xml:space="preserve">he </w:t>
      </w:r>
      <w:r>
        <w:rPr>
          <w:lang w:eastAsia="ko-KR"/>
        </w:rPr>
        <w:t xml:space="preserve">PDCP duplication for the </w:t>
      </w:r>
      <w:r w:rsidRPr="00331A93">
        <w:rPr>
          <w:lang w:eastAsia="ko-KR"/>
        </w:rPr>
        <w:t xml:space="preserve">configured </w:t>
      </w:r>
      <w:r>
        <w:rPr>
          <w:lang w:eastAsia="ko-KR"/>
        </w:rPr>
        <w:t xml:space="preserve">DRB(s) </w:t>
      </w:r>
      <w:r>
        <w:rPr>
          <w:rFonts w:hint="eastAsia"/>
          <w:lang w:eastAsia="ko-KR"/>
        </w:rPr>
        <w:t xml:space="preserve">is activated and deactivated </w:t>
      </w:r>
      <w:r>
        <w:rPr>
          <w:lang w:eastAsia="ko-KR"/>
        </w:rPr>
        <w:t>by</w:t>
      </w:r>
      <w:r>
        <w:rPr>
          <w:rFonts w:hint="eastAsia"/>
          <w:lang w:eastAsia="ko-KR"/>
        </w:rPr>
        <w:t>:</w:t>
      </w:r>
    </w:p>
    <w:p w14:paraId="173AEF49" w14:textId="77777777" w:rsidR="002777E2" w:rsidRDefault="002777E2" w:rsidP="002777E2">
      <w:pPr>
        <w:pStyle w:val="B1"/>
        <w:rPr>
          <w:lang w:eastAsia="ko-KR"/>
        </w:rPr>
      </w:pPr>
      <w:r>
        <w:rPr>
          <w:rFonts w:hint="eastAsia"/>
          <w:lang w:eastAsia="ko-KR"/>
        </w:rPr>
        <w:t>-</w:t>
      </w:r>
      <w:r>
        <w:rPr>
          <w:rFonts w:hint="eastAsia"/>
          <w:lang w:eastAsia="ko-KR"/>
        </w:rPr>
        <w:tab/>
        <w:t>receiving</w:t>
      </w:r>
      <w:r w:rsidRPr="00D51C27">
        <w:rPr>
          <w:lang w:eastAsia="ko-KR"/>
        </w:rPr>
        <w:t xml:space="preserve"> the </w:t>
      </w:r>
      <w:r>
        <w:rPr>
          <w:lang w:eastAsia="ko-KR"/>
        </w:rPr>
        <w:t xml:space="preserve">Duplication </w:t>
      </w:r>
      <w:r w:rsidRPr="00D51C27">
        <w:rPr>
          <w:lang w:eastAsia="ko-KR"/>
        </w:rPr>
        <w:t xml:space="preserve">Activation/Deactivation MAC </w:t>
      </w:r>
      <w:r>
        <w:rPr>
          <w:rFonts w:hint="eastAsia"/>
          <w:lang w:eastAsia="ko-KR"/>
        </w:rPr>
        <w:t>CE</w:t>
      </w:r>
      <w:r w:rsidRPr="00D51C27">
        <w:rPr>
          <w:lang w:eastAsia="ko-KR"/>
        </w:rPr>
        <w:t xml:space="preserve"> described in subclause 6.1.3.</w:t>
      </w:r>
      <w:r>
        <w:rPr>
          <w:rFonts w:hint="eastAsia"/>
          <w:lang w:eastAsia="ko-KR"/>
        </w:rPr>
        <w:t>10;</w:t>
      </w:r>
    </w:p>
    <w:p w14:paraId="4AFA8F1F" w14:textId="77777777" w:rsidR="002777E2" w:rsidRDefault="002777E2" w:rsidP="002777E2">
      <w:pPr>
        <w:rPr>
          <w:lang w:eastAsia="ko-KR"/>
        </w:rPr>
      </w:pPr>
      <w:r w:rsidRPr="002F4F3B">
        <w:t xml:space="preserve">The </w:t>
      </w:r>
      <w:r>
        <w:rPr>
          <w:noProof/>
          <w:lang w:eastAsia="zh-CN"/>
        </w:rPr>
        <w:t>MAC entity</w:t>
      </w:r>
      <w:r w:rsidRPr="002F4F3B">
        <w:t xml:space="preserve"> shall </w:t>
      </w:r>
      <w:r w:rsidRPr="00331A93">
        <w:rPr>
          <w:lang w:eastAsia="ko-KR"/>
        </w:rPr>
        <w:t xml:space="preserve">for each </w:t>
      </w:r>
      <w:r>
        <w:rPr>
          <w:lang w:eastAsia="ko-KR"/>
        </w:rPr>
        <w:t>DRB</w:t>
      </w:r>
      <w:r>
        <w:rPr>
          <w:rFonts w:hint="eastAsia"/>
          <w:lang w:eastAsia="ko-KR"/>
        </w:rPr>
        <w:t xml:space="preserve"> configured with duplication</w:t>
      </w:r>
      <w:r w:rsidRPr="002F4F3B">
        <w:t>:</w:t>
      </w:r>
    </w:p>
    <w:p w14:paraId="09517CAB" w14:textId="77777777" w:rsidR="002777E2" w:rsidRPr="002F4F3B" w:rsidRDefault="002777E2" w:rsidP="002777E2">
      <w:pPr>
        <w:pStyle w:val="B1"/>
      </w:pPr>
      <w:r>
        <w:rPr>
          <w:rFonts w:hint="eastAsia"/>
          <w:lang w:eastAsia="ko-KR"/>
        </w:rPr>
        <w:t>1&gt;</w:t>
      </w:r>
      <w:r w:rsidRPr="002F4F3B">
        <w:tab/>
        <w:t xml:space="preserve">if a </w:t>
      </w:r>
      <w:r>
        <w:t xml:space="preserve">Duplication </w:t>
      </w:r>
      <w:r w:rsidRPr="002F4F3B">
        <w:t xml:space="preserve">Activation/Deactivation MAC </w:t>
      </w:r>
      <w:r>
        <w:rPr>
          <w:rFonts w:hint="eastAsia"/>
          <w:lang w:eastAsia="ko-KR"/>
        </w:rPr>
        <w:t>CE</w:t>
      </w:r>
      <w:r w:rsidRPr="002F4F3B">
        <w:t xml:space="preserve"> </w:t>
      </w:r>
      <w:r>
        <w:rPr>
          <w:rFonts w:hint="eastAsia"/>
          <w:lang w:eastAsia="ko-KR"/>
        </w:rPr>
        <w:t xml:space="preserve">is received </w:t>
      </w:r>
      <w:r w:rsidRPr="002F4F3B">
        <w:t xml:space="preserve">activating the </w:t>
      </w:r>
      <w:r>
        <w:t>PDCP duplication of the DRB</w:t>
      </w:r>
      <w:r w:rsidRPr="002F4F3B">
        <w:t>:</w:t>
      </w:r>
    </w:p>
    <w:p w14:paraId="16286EE3" w14:textId="77777777" w:rsidR="002777E2" w:rsidRDefault="002777E2" w:rsidP="002777E2">
      <w:pPr>
        <w:pStyle w:val="B2"/>
      </w:pPr>
      <w:r>
        <w:rPr>
          <w:rFonts w:hint="eastAsia"/>
          <w:lang w:eastAsia="ko-KR"/>
        </w:rPr>
        <w:t>2&gt;</w:t>
      </w:r>
      <w:r w:rsidRPr="002F4F3B">
        <w:tab/>
      </w:r>
      <w:r>
        <w:t>indicate the activation of PDCP duplication of the DRB to upper layers.</w:t>
      </w:r>
    </w:p>
    <w:p w14:paraId="4AE1390D" w14:textId="3D567B91" w:rsidR="004854E1" w:rsidRDefault="004854E1" w:rsidP="002777E2">
      <w:pPr>
        <w:pStyle w:val="B2"/>
      </w:pPr>
      <w:ins w:id="8" w:author="vivo" w:date="2017-09-27T16:54:00Z">
        <w:r>
          <w:rPr>
            <w:rFonts w:hint="eastAsia"/>
            <w:lang w:eastAsia="ko-KR"/>
          </w:rPr>
          <w:lastRenderedPageBreak/>
          <w:t>2&gt;</w:t>
        </w:r>
        <w:r w:rsidRPr="002F4F3B">
          <w:tab/>
        </w:r>
        <w:r>
          <w:t xml:space="preserve">apply </w:t>
        </w:r>
      </w:ins>
      <w:ins w:id="9" w:author="vivo" w:date="2017-09-27T16:55:00Z">
        <w:r w:rsidRPr="00283577">
          <w:rPr>
            <w:i/>
          </w:rPr>
          <w:t>ul-SpecificParametersDuplication</w:t>
        </w:r>
        <w:r>
          <w:t xml:space="preserve"> configured for the logical channels of the DRB</w:t>
        </w:r>
      </w:ins>
      <w:ins w:id="10" w:author="vivo" w:date="2017-09-27T16:54:00Z">
        <w:r>
          <w:t>.</w:t>
        </w:r>
      </w:ins>
    </w:p>
    <w:p w14:paraId="2832A7E0" w14:textId="77777777" w:rsidR="002777E2" w:rsidRPr="002F4F3B" w:rsidRDefault="002777E2" w:rsidP="002777E2">
      <w:pPr>
        <w:pStyle w:val="B1"/>
      </w:pPr>
      <w:r>
        <w:rPr>
          <w:rFonts w:hint="eastAsia"/>
          <w:lang w:eastAsia="ko-KR"/>
        </w:rPr>
        <w:t>1&gt;</w:t>
      </w:r>
      <w:r w:rsidRPr="002F4F3B">
        <w:tab/>
        <w:t xml:space="preserve">if a </w:t>
      </w:r>
      <w:r>
        <w:t xml:space="preserve">Duplication </w:t>
      </w:r>
      <w:r w:rsidRPr="002F4F3B">
        <w:t xml:space="preserve">Activation/Deactivation MAC </w:t>
      </w:r>
      <w:r>
        <w:rPr>
          <w:rFonts w:hint="eastAsia"/>
          <w:lang w:eastAsia="ko-KR"/>
        </w:rPr>
        <w:t>CE</w:t>
      </w:r>
      <w:r w:rsidRPr="002F4F3B">
        <w:t xml:space="preserve"> </w:t>
      </w:r>
      <w:r>
        <w:rPr>
          <w:rFonts w:hint="eastAsia"/>
          <w:lang w:eastAsia="ko-KR"/>
        </w:rPr>
        <w:t xml:space="preserve">is received </w:t>
      </w:r>
      <w:r>
        <w:t>deactivating</w:t>
      </w:r>
      <w:r w:rsidRPr="002F4F3B">
        <w:t xml:space="preserve"> the </w:t>
      </w:r>
      <w:r>
        <w:t>PDCP duplication of the DRB</w:t>
      </w:r>
      <w:r w:rsidRPr="002F4F3B">
        <w:t>:</w:t>
      </w:r>
    </w:p>
    <w:p w14:paraId="3A5EF2B3" w14:textId="77777777" w:rsidR="002777E2" w:rsidRDefault="002777E2" w:rsidP="002777E2">
      <w:pPr>
        <w:pStyle w:val="B2"/>
      </w:pPr>
      <w:r>
        <w:rPr>
          <w:rFonts w:hint="eastAsia"/>
          <w:lang w:eastAsia="ko-KR"/>
        </w:rPr>
        <w:t>2&gt;</w:t>
      </w:r>
      <w:r w:rsidRPr="002F4F3B">
        <w:tab/>
      </w:r>
      <w:r>
        <w:t>indicate the deactivation of PDCP duplication of the DRB to upper layers.</w:t>
      </w:r>
    </w:p>
    <w:p w14:paraId="0CF73638" w14:textId="77777777" w:rsidR="00491AAE" w:rsidRDefault="00491AAE" w:rsidP="00491AAE">
      <w:pPr>
        <w:pStyle w:val="B2"/>
        <w:rPr>
          <w:ins w:id="11" w:author="vivo" w:date="2017-09-27T16:56:00Z"/>
        </w:rPr>
      </w:pPr>
      <w:ins w:id="12" w:author="vivo" w:date="2017-09-27T16:56:00Z">
        <w:r>
          <w:rPr>
            <w:rFonts w:hint="eastAsia"/>
            <w:lang w:eastAsia="ko-KR"/>
          </w:rPr>
          <w:t>2&gt;</w:t>
        </w:r>
        <w:r w:rsidRPr="002F4F3B">
          <w:tab/>
        </w:r>
        <w:r>
          <w:t xml:space="preserve">apply </w:t>
        </w:r>
        <w:r w:rsidRPr="003E091E">
          <w:rPr>
            <w:i/>
          </w:rPr>
          <w:t>ul-SpecificParameters</w:t>
        </w:r>
        <w:r>
          <w:t xml:space="preserve"> configured for the logical channels of the DRB.</w:t>
        </w:r>
      </w:ins>
    </w:p>
    <w:p w14:paraId="67918AF3" w14:textId="77777777" w:rsidR="002777E2" w:rsidRDefault="002777E2" w:rsidP="002777E2">
      <w:pPr>
        <w:pStyle w:val="Guidance"/>
        <w:rPr>
          <w:lang w:eastAsia="ko-KR"/>
        </w:rPr>
      </w:pPr>
      <w:r>
        <w:rPr>
          <w:rFonts w:hint="eastAsia"/>
          <w:lang w:eastAsia="ko-KR"/>
        </w:rPr>
        <w:t xml:space="preserve">Editor's Note: </w:t>
      </w:r>
      <w:r w:rsidRPr="00EA6FF3">
        <w:rPr>
          <w:lang w:eastAsia="ko-KR"/>
        </w:rPr>
        <w:t>PDCP duplication is not complete and is targeted for completion in June 2018</w:t>
      </w:r>
      <w:r>
        <w:rPr>
          <w:rFonts w:hint="eastAsia"/>
          <w:lang w:eastAsia="ko-KR"/>
        </w:rPr>
        <w:t>.</w:t>
      </w:r>
      <w:bookmarkEnd w:id="7"/>
    </w:p>
    <w:sectPr w:rsidR="002777E2" w:rsidSect="009435B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E3CBCE" w14:textId="77777777" w:rsidR="00194F65" w:rsidRDefault="00194F65">
      <w:r>
        <w:separator/>
      </w:r>
    </w:p>
  </w:endnote>
  <w:endnote w:type="continuationSeparator" w:id="0">
    <w:p w14:paraId="7AD00800" w14:textId="77777777" w:rsidR="00194F65" w:rsidRDefault="00194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02763F" w14:textId="77777777" w:rsidR="00194F65" w:rsidRDefault="00194F65">
      <w:r>
        <w:separator/>
      </w:r>
    </w:p>
  </w:footnote>
  <w:footnote w:type="continuationSeparator" w:id="0">
    <w:p w14:paraId="171CE95B" w14:textId="77777777" w:rsidR="00194F65" w:rsidRDefault="00194F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4AD1293"/>
    <w:multiLevelType w:val="hybridMultilevel"/>
    <w:tmpl w:val="84D69B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6C0433"/>
    <w:multiLevelType w:val="multilevel"/>
    <w:tmpl w:val="1282444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6FD7548C"/>
    <w:multiLevelType w:val="hybridMultilevel"/>
    <w:tmpl w:val="987C5D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7E9A20DA"/>
    <w:multiLevelType w:val="hybridMultilevel"/>
    <w:tmpl w:val="ED14C1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
  </w:num>
  <w:num w:numId="4">
    <w:abstractNumId w:val="4"/>
  </w:num>
  <w:num w:numId="5">
    <w:abstractNumId w:val="8"/>
  </w:num>
  <w:num w:numId="6">
    <w:abstractNumId w:val="2"/>
  </w:num>
  <w:num w:numId="7">
    <w:abstractNumId w:val="0"/>
  </w:num>
  <w:num w:numId="8">
    <w:abstractNumId w:val="5"/>
  </w:num>
  <w:num w:numId="9">
    <w:abstractNumId w:val="9"/>
  </w:num>
  <w:num w:numId="10">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74D"/>
    <w:rsid w:val="00005C84"/>
    <w:rsid w:val="00005F30"/>
    <w:rsid w:val="000060C1"/>
    <w:rsid w:val="000063A7"/>
    <w:rsid w:val="000065ED"/>
    <w:rsid w:val="000065F8"/>
    <w:rsid w:val="0000694F"/>
    <w:rsid w:val="00006FB3"/>
    <w:rsid w:val="00007B97"/>
    <w:rsid w:val="000104FE"/>
    <w:rsid w:val="0001068D"/>
    <w:rsid w:val="00010791"/>
    <w:rsid w:val="0001089D"/>
    <w:rsid w:val="00010D92"/>
    <w:rsid w:val="000116A5"/>
    <w:rsid w:val="00011C8C"/>
    <w:rsid w:val="00011F30"/>
    <w:rsid w:val="00011FFB"/>
    <w:rsid w:val="00012414"/>
    <w:rsid w:val="000124C4"/>
    <w:rsid w:val="000126F3"/>
    <w:rsid w:val="000135C9"/>
    <w:rsid w:val="000137AA"/>
    <w:rsid w:val="00014D04"/>
    <w:rsid w:val="00015A87"/>
    <w:rsid w:val="00015FCF"/>
    <w:rsid w:val="00016AC6"/>
    <w:rsid w:val="000174AD"/>
    <w:rsid w:val="00017A47"/>
    <w:rsid w:val="00017BA4"/>
    <w:rsid w:val="00017F49"/>
    <w:rsid w:val="000204CB"/>
    <w:rsid w:val="000208A6"/>
    <w:rsid w:val="00020A0A"/>
    <w:rsid w:val="00020A1C"/>
    <w:rsid w:val="0002195F"/>
    <w:rsid w:val="00021B1B"/>
    <w:rsid w:val="00021C03"/>
    <w:rsid w:val="00022A7D"/>
    <w:rsid w:val="00023AA0"/>
    <w:rsid w:val="000241CB"/>
    <w:rsid w:val="00024245"/>
    <w:rsid w:val="00025004"/>
    <w:rsid w:val="000250AB"/>
    <w:rsid w:val="0002552A"/>
    <w:rsid w:val="00025A64"/>
    <w:rsid w:val="000260C1"/>
    <w:rsid w:val="00026FE1"/>
    <w:rsid w:val="0002754F"/>
    <w:rsid w:val="00027E24"/>
    <w:rsid w:val="00030815"/>
    <w:rsid w:val="00030BD6"/>
    <w:rsid w:val="00030DFC"/>
    <w:rsid w:val="00031061"/>
    <w:rsid w:val="00031BEC"/>
    <w:rsid w:val="000325F7"/>
    <w:rsid w:val="000338A4"/>
    <w:rsid w:val="00033D65"/>
    <w:rsid w:val="000343AE"/>
    <w:rsid w:val="00034864"/>
    <w:rsid w:val="00035607"/>
    <w:rsid w:val="0003591C"/>
    <w:rsid w:val="00035C55"/>
    <w:rsid w:val="00035E82"/>
    <w:rsid w:val="0003612F"/>
    <w:rsid w:val="000362AB"/>
    <w:rsid w:val="000363AE"/>
    <w:rsid w:val="000363FD"/>
    <w:rsid w:val="0003668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6877"/>
    <w:rsid w:val="00047398"/>
    <w:rsid w:val="00047423"/>
    <w:rsid w:val="00047D75"/>
    <w:rsid w:val="00050000"/>
    <w:rsid w:val="00050715"/>
    <w:rsid w:val="000517C0"/>
    <w:rsid w:val="00051C37"/>
    <w:rsid w:val="000520C7"/>
    <w:rsid w:val="0005214F"/>
    <w:rsid w:val="000527AA"/>
    <w:rsid w:val="00052966"/>
    <w:rsid w:val="00053004"/>
    <w:rsid w:val="000537F7"/>
    <w:rsid w:val="00053D7E"/>
    <w:rsid w:val="000540C0"/>
    <w:rsid w:val="00054698"/>
    <w:rsid w:val="0005477E"/>
    <w:rsid w:val="000559D2"/>
    <w:rsid w:val="00055E49"/>
    <w:rsid w:val="00055FC7"/>
    <w:rsid w:val="00057BFD"/>
    <w:rsid w:val="0006027C"/>
    <w:rsid w:val="00060CE4"/>
    <w:rsid w:val="000613E6"/>
    <w:rsid w:val="00062124"/>
    <w:rsid w:val="00062317"/>
    <w:rsid w:val="00063477"/>
    <w:rsid w:val="0006415F"/>
    <w:rsid w:val="000641A0"/>
    <w:rsid w:val="000643C3"/>
    <w:rsid w:val="000643CC"/>
    <w:rsid w:val="000647E2"/>
    <w:rsid w:val="000658F2"/>
    <w:rsid w:val="0006606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949"/>
    <w:rsid w:val="00076A2B"/>
    <w:rsid w:val="00076D89"/>
    <w:rsid w:val="00076E3A"/>
    <w:rsid w:val="00077878"/>
    <w:rsid w:val="00077C76"/>
    <w:rsid w:val="00077DB2"/>
    <w:rsid w:val="000804E1"/>
    <w:rsid w:val="000810A7"/>
    <w:rsid w:val="00081472"/>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7AD"/>
    <w:rsid w:val="00094B3C"/>
    <w:rsid w:val="000951E0"/>
    <w:rsid w:val="00095889"/>
    <w:rsid w:val="00095F77"/>
    <w:rsid w:val="0009658D"/>
    <w:rsid w:val="00096648"/>
    <w:rsid w:val="00096806"/>
    <w:rsid w:val="00096E01"/>
    <w:rsid w:val="00096F93"/>
    <w:rsid w:val="0009777D"/>
    <w:rsid w:val="00097909"/>
    <w:rsid w:val="00097E27"/>
    <w:rsid w:val="000A00E0"/>
    <w:rsid w:val="000A065F"/>
    <w:rsid w:val="000A07A7"/>
    <w:rsid w:val="000A09D3"/>
    <w:rsid w:val="000A1A4E"/>
    <w:rsid w:val="000A1BC9"/>
    <w:rsid w:val="000A2B56"/>
    <w:rsid w:val="000A2CA2"/>
    <w:rsid w:val="000A2D2E"/>
    <w:rsid w:val="000A2DF4"/>
    <w:rsid w:val="000A3167"/>
    <w:rsid w:val="000A37F6"/>
    <w:rsid w:val="000A3D78"/>
    <w:rsid w:val="000A3E3D"/>
    <w:rsid w:val="000A3FE9"/>
    <w:rsid w:val="000A44AB"/>
    <w:rsid w:val="000A4AE5"/>
    <w:rsid w:val="000A4B5D"/>
    <w:rsid w:val="000A4D08"/>
    <w:rsid w:val="000A535E"/>
    <w:rsid w:val="000A53D8"/>
    <w:rsid w:val="000A5784"/>
    <w:rsid w:val="000A5B3B"/>
    <w:rsid w:val="000A5C78"/>
    <w:rsid w:val="000A5E0C"/>
    <w:rsid w:val="000A6BF8"/>
    <w:rsid w:val="000A7928"/>
    <w:rsid w:val="000B0538"/>
    <w:rsid w:val="000B0969"/>
    <w:rsid w:val="000B17B6"/>
    <w:rsid w:val="000B17FB"/>
    <w:rsid w:val="000B1978"/>
    <w:rsid w:val="000B1C22"/>
    <w:rsid w:val="000B2F47"/>
    <w:rsid w:val="000B3216"/>
    <w:rsid w:val="000B3390"/>
    <w:rsid w:val="000B33C6"/>
    <w:rsid w:val="000B36EE"/>
    <w:rsid w:val="000B3F5F"/>
    <w:rsid w:val="000B40D1"/>
    <w:rsid w:val="000B49E0"/>
    <w:rsid w:val="000B555C"/>
    <w:rsid w:val="000B5F99"/>
    <w:rsid w:val="000B6824"/>
    <w:rsid w:val="000B6BBD"/>
    <w:rsid w:val="000B7E61"/>
    <w:rsid w:val="000C0172"/>
    <w:rsid w:val="000C06A6"/>
    <w:rsid w:val="000C0DE3"/>
    <w:rsid w:val="000C1001"/>
    <w:rsid w:val="000C18A4"/>
    <w:rsid w:val="000C1B5F"/>
    <w:rsid w:val="000C2208"/>
    <w:rsid w:val="000C31B8"/>
    <w:rsid w:val="000C39AD"/>
    <w:rsid w:val="000C496A"/>
    <w:rsid w:val="000C4D73"/>
    <w:rsid w:val="000C515A"/>
    <w:rsid w:val="000C57FC"/>
    <w:rsid w:val="000D13EC"/>
    <w:rsid w:val="000D1E97"/>
    <w:rsid w:val="000D2554"/>
    <w:rsid w:val="000D284E"/>
    <w:rsid w:val="000D30E4"/>
    <w:rsid w:val="000D3112"/>
    <w:rsid w:val="000D360C"/>
    <w:rsid w:val="000D3A53"/>
    <w:rsid w:val="000D3C4D"/>
    <w:rsid w:val="000D5391"/>
    <w:rsid w:val="000D6C92"/>
    <w:rsid w:val="000D6D38"/>
    <w:rsid w:val="000D75FD"/>
    <w:rsid w:val="000E068D"/>
    <w:rsid w:val="000E0EB6"/>
    <w:rsid w:val="000E0F87"/>
    <w:rsid w:val="000E1909"/>
    <w:rsid w:val="000E3C6B"/>
    <w:rsid w:val="000E4629"/>
    <w:rsid w:val="000E5049"/>
    <w:rsid w:val="000E7159"/>
    <w:rsid w:val="000E7E98"/>
    <w:rsid w:val="000E7F62"/>
    <w:rsid w:val="000F00ED"/>
    <w:rsid w:val="000F0BCE"/>
    <w:rsid w:val="000F1063"/>
    <w:rsid w:val="000F11F0"/>
    <w:rsid w:val="000F1F75"/>
    <w:rsid w:val="000F26CF"/>
    <w:rsid w:val="000F29A8"/>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239"/>
    <w:rsid w:val="0010466F"/>
    <w:rsid w:val="0010493D"/>
    <w:rsid w:val="00104DA0"/>
    <w:rsid w:val="00105160"/>
    <w:rsid w:val="001053C1"/>
    <w:rsid w:val="00105570"/>
    <w:rsid w:val="001056CB"/>
    <w:rsid w:val="00105812"/>
    <w:rsid w:val="001067A4"/>
    <w:rsid w:val="00106BC9"/>
    <w:rsid w:val="00107304"/>
    <w:rsid w:val="001109E6"/>
    <w:rsid w:val="00110B9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6B16"/>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71B"/>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1FA"/>
    <w:rsid w:val="001405C9"/>
    <w:rsid w:val="00140A67"/>
    <w:rsid w:val="001410A9"/>
    <w:rsid w:val="00141546"/>
    <w:rsid w:val="00141757"/>
    <w:rsid w:val="00141AC2"/>
    <w:rsid w:val="00141B8E"/>
    <w:rsid w:val="001421D0"/>
    <w:rsid w:val="0014227B"/>
    <w:rsid w:val="00142598"/>
    <w:rsid w:val="001426D9"/>
    <w:rsid w:val="0014343A"/>
    <w:rsid w:val="00143BD9"/>
    <w:rsid w:val="0014405C"/>
    <w:rsid w:val="0014440C"/>
    <w:rsid w:val="00144D06"/>
    <w:rsid w:val="00145AFF"/>
    <w:rsid w:val="00145B6F"/>
    <w:rsid w:val="00145D21"/>
    <w:rsid w:val="00146069"/>
    <w:rsid w:val="00146445"/>
    <w:rsid w:val="0014647B"/>
    <w:rsid w:val="001465B0"/>
    <w:rsid w:val="00147F44"/>
    <w:rsid w:val="0015097A"/>
    <w:rsid w:val="001511AD"/>
    <w:rsid w:val="0015172E"/>
    <w:rsid w:val="00151BB2"/>
    <w:rsid w:val="00151D4B"/>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3F9"/>
    <w:rsid w:val="00166941"/>
    <w:rsid w:val="00166AE0"/>
    <w:rsid w:val="00167384"/>
    <w:rsid w:val="00167535"/>
    <w:rsid w:val="001678FF"/>
    <w:rsid w:val="00167B82"/>
    <w:rsid w:val="00167C0C"/>
    <w:rsid w:val="00167C7C"/>
    <w:rsid w:val="00167E3C"/>
    <w:rsid w:val="001702B2"/>
    <w:rsid w:val="0017084F"/>
    <w:rsid w:val="00170ED8"/>
    <w:rsid w:val="00172D8C"/>
    <w:rsid w:val="00174022"/>
    <w:rsid w:val="001743B2"/>
    <w:rsid w:val="00175564"/>
    <w:rsid w:val="001759F9"/>
    <w:rsid w:val="0017627C"/>
    <w:rsid w:val="0017669A"/>
    <w:rsid w:val="00176D09"/>
    <w:rsid w:val="00176D18"/>
    <w:rsid w:val="00177001"/>
    <w:rsid w:val="00177528"/>
    <w:rsid w:val="00177CD9"/>
    <w:rsid w:val="00177E3C"/>
    <w:rsid w:val="00180599"/>
    <w:rsid w:val="00180604"/>
    <w:rsid w:val="00180CB0"/>
    <w:rsid w:val="00181BEA"/>
    <w:rsid w:val="001829FA"/>
    <w:rsid w:val="00183510"/>
    <w:rsid w:val="0018370D"/>
    <w:rsid w:val="00183C8D"/>
    <w:rsid w:val="00184249"/>
    <w:rsid w:val="00184A33"/>
    <w:rsid w:val="001850DA"/>
    <w:rsid w:val="0018573F"/>
    <w:rsid w:val="00185A09"/>
    <w:rsid w:val="00185B5F"/>
    <w:rsid w:val="00186DEA"/>
    <w:rsid w:val="001870D3"/>
    <w:rsid w:val="001871E7"/>
    <w:rsid w:val="00187F78"/>
    <w:rsid w:val="001907C4"/>
    <w:rsid w:val="0019214A"/>
    <w:rsid w:val="001927F4"/>
    <w:rsid w:val="001928FA"/>
    <w:rsid w:val="001929DB"/>
    <w:rsid w:val="001932DB"/>
    <w:rsid w:val="0019397B"/>
    <w:rsid w:val="00193A32"/>
    <w:rsid w:val="00193FB1"/>
    <w:rsid w:val="0019423B"/>
    <w:rsid w:val="00194C1C"/>
    <w:rsid w:val="00194F65"/>
    <w:rsid w:val="00195957"/>
    <w:rsid w:val="00195B2E"/>
    <w:rsid w:val="00195F0A"/>
    <w:rsid w:val="00195F82"/>
    <w:rsid w:val="00196DC5"/>
    <w:rsid w:val="00196FA1"/>
    <w:rsid w:val="001970DE"/>
    <w:rsid w:val="00197B2C"/>
    <w:rsid w:val="00197DE9"/>
    <w:rsid w:val="001A0275"/>
    <w:rsid w:val="001A0B86"/>
    <w:rsid w:val="001A181F"/>
    <w:rsid w:val="001A1CCE"/>
    <w:rsid w:val="001A2279"/>
    <w:rsid w:val="001A29E7"/>
    <w:rsid w:val="001A2C5C"/>
    <w:rsid w:val="001A3353"/>
    <w:rsid w:val="001A362D"/>
    <w:rsid w:val="001A3F69"/>
    <w:rsid w:val="001A42EB"/>
    <w:rsid w:val="001A4992"/>
    <w:rsid w:val="001A51EB"/>
    <w:rsid w:val="001A551B"/>
    <w:rsid w:val="001A5F47"/>
    <w:rsid w:val="001A727B"/>
    <w:rsid w:val="001A752E"/>
    <w:rsid w:val="001A7C42"/>
    <w:rsid w:val="001A7D4F"/>
    <w:rsid w:val="001A7DDB"/>
    <w:rsid w:val="001B03B7"/>
    <w:rsid w:val="001B09AD"/>
    <w:rsid w:val="001B1D92"/>
    <w:rsid w:val="001B2958"/>
    <w:rsid w:val="001B3934"/>
    <w:rsid w:val="001B3B5D"/>
    <w:rsid w:val="001B3C54"/>
    <w:rsid w:val="001B5F0C"/>
    <w:rsid w:val="001B6572"/>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5E"/>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D7D9D"/>
    <w:rsid w:val="001E085D"/>
    <w:rsid w:val="001E1051"/>
    <w:rsid w:val="001E27FE"/>
    <w:rsid w:val="001E2B65"/>
    <w:rsid w:val="001E2F8C"/>
    <w:rsid w:val="001E3959"/>
    <w:rsid w:val="001E3ADE"/>
    <w:rsid w:val="001E3C84"/>
    <w:rsid w:val="001E3D01"/>
    <w:rsid w:val="001E4190"/>
    <w:rsid w:val="001E43E1"/>
    <w:rsid w:val="001E44AD"/>
    <w:rsid w:val="001E44F5"/>
    <w:rsid w:val="001E4547"/>
    <w:rsid w:val="001E4EB7"/>
    <w:rsid w:val="001E59F8"/>
    <w:rsid w:val="001E5DE6"/>
    <w:rsid w:val="001E70ED"/>
    <w:rsid w:val="001E732C"/>
    <w:rsid w:val="001E7352"/>
    <w:rsid w:val="001E7E2B"/>
    <w:rsid w:val="001F00A4"/>
    <w:rsid w:val="001F01BF"/>
    <w:rsid w:val="001F02FA"/>
    <w:rsid w:val="001F0679"/>
    <w:rsid w:val="001F06AE"/>
    <w:rsid w:val="001F0AAC"/>
    <w:rsid w:val="001F107A"/>
    <w:rsid w:val="001F16CB"/>
    <w:rsid w:val="001F1704"/>
    <w:rsid w:val="001F1CA5"/>
    <w:rsid w:val="001F1CAC"/>
    <w:rsid w:val="001F1F19"/>
    <w:rsid w:val="001F1F7A"/>
    <w:rsid w:val="001F28C5"/>
    <w:rsid w:val="001F3C10"/>
    <w:rsid w:val="001F3FCA"/>
    <w:rsid w:val="001F47EF"/>
    <w:rsid w:val="001F4893"/>
    <w:rsid w:val="001F4B86"/>
    <w:rsid w:val="001F4D40"/>
    <w:rsid w:val="001F5E92"/>
    <w:rsid w:val="001F664E"/>
    <w:rsid w:val="001F6788"/>
    <w:rsid w:val="001F6DC8"/>
    <w:rsid w:val="001F76B4"/>
    <w:rsid w:val="001F7C6D"/>
    <w:rsid w:val="002007F1"/>
    <w:rsid w:val="00200C00"/>
    <w:rsid w:val="00201D35"/>
    <w:rsid w:val="00201F07"/>
    <w:rsid w:val="0020210B"/>
    <w:rsid w:val="00203036"/>
    <w:rsid w:val="0020379F"/>
    <w:rsid w:val="00203978"/>
    <w:rsid w:val="00203BDA"/>
    <w:rsid w:val="00203C89"/>
    <w:rsid w:val="002040D6"/>
    <w:rsid w:val="002043AC"/>
    <w:rsid w:val="0020540C"/>
    <w:rsid w:val="00205454"/>
    <w:rsid w:val="0020578D"/>
    <w:rsid w:val="0020655B"/>
    <w:rsid w:val="0020677C"/>
    <w:rsid w:val="00206CB7"/>
    <w:rsid w:val="00207136"/>
    <w:rsid w:val="00207426"/>
    <w:rsid w:val="0020769D"/>
    <w:rsid w:val="002077D6"/>
    <w:rsid w:val="00207C49"/>
    <w:rsid w:val="00210CD7"/>
    <w:rsid w:val="00210D10"/>
    <w:rsid w:val="002112DA"/>
    <w:rsid w:val="0021177D"/>
    <w:rsid w:val="0021211A"/>
    <w:rsid w:val="00212651"/>
    <w:rsid w:val="0021268F"/>
    <w:rsid w:val="0021294F"/>
    <w:rsid w:val="00212B22"/>
    <w:rsid w:val="00212C47"/>
    <w:rsid w:val="0021307A"/>
    <w:rsid w:val="002138FA"/>
    <w:rsid w:val="00213B14"/>
    <w:rsid w:val="00213E13"/>
    <w:rsid w:val="002140A6"/>
    <w:rsid w:val="002146A8"/>
    <w:rsid w:val="002149C8"/>
    <w:rsid w:val="00214C34"/>
    <w:rsid w:val="002151C8"/>
    <w:rsid w:val="002157BD"/>
    <w:rsid w:val="00215858"/>
    <w:rsid w:val="00216096"/>
    <w:rsid w:val="0021696C"/>
    <w:rsid w:val="002179B9"/>
    <w:rsid w:val="002179E1"/>
    <w:rsid w:val="00217AE5"/>
    <w:rsid w:val="002202E4"/>
    <w:rsid w:val="002207E8"/>
    <w:rsid w:val="00220DAD"/>
    <w:rsid w:val="002210AD"/>
    <w:rsid w:val="0022132B"/>
    <w:rsid w:val="002214C5"/>
    <w:rsid w:val="00221D1E"/>
    <w:rsid w:val="00221F3B"/>
    <w:rsid w:val="00221FFF"/>
    <w:rsid w:val="00222AEC"/>
    <w:rsid w:val="00222B25"/>
    <w:rsid w:val="00222DB9"/>
    <w:rsid w:val="00222F65"/>
    <w:rsid w:val="002230CF"/>
    <w:rsid w:val="002238CC"/>
    <w:rsid w:val="00225551"/>
    <w:rsid w:val="00226865"/>
    <w:rsid w:val="00226BB0"/>
    <w:rsid w:val="002302DB"/>
    <w:rsid w:val="00230EF1"/>
    <w:rsid w:val="002319C7"/>
    <w:rsid w:val="00231E3A"/>
    <w:rsid w:val="0023222B"/>
    <w:rsid w:val="0023247D"/>
    <w:rsid w:val="002327D8"/>
    <w:rsid w:val="00232B99"/>
    <w:rsid w:val="002342DD"/>
    <w:rsid w:val="00234341"/>
    <w:rsid w:val="002344A0"/>
    <w:rsid w:val="00234B22"/>
    <w:rsid w:val="002352F4"/>
    <w:rsid w:val="00235544"/>
    <w:rsid w:val="00235763"/>
    <w:rsid w:val="00235D9E"/>
    <w:rsid w:val="002361CA"/>
    <w:rsid w:val="00236AA7"/>
    <w:rsid w:val="00236B8F"/>
    <w:rsid w:val="00236BE6"/>
    <w:rsid w:val="00240150"/>
    <w:rsid w:val="00240E43"/>
    <w:rsid w:val="00240E56"/>
    <w:rsid w:val="002412BF"/>
    <w:rsid w:val="00241C61"/>
    <w:rsid w:val="00241EA1"/>
    <w:rsid w:val="002421B4"/>
    <w:rsid w:val="00243F28"/>
    <w:rsid w:val="00244A81"/>
    <w:rsid w:val="00244DD6"/>
    <w:rsid w:val="002457C9"/>
    <w:rsid w:val="00245F1A"/>
    <w:rsid w:val="00246A67"/>
    <w:rsid w:val="002473EC"/>
    <w:rsid w:val="002503F2"/>
    <w:rsid w:val="002506CB"/>
    <w:rsid w:val="00250A1E"/>
    <w:rsid w:val="00250B36"/>
    <w:rsid w:val="0025126E"/>
    <w:rsid w:val="0025177C"/>
    <w:rsid w:val="00251EA9"/>
    <w:rsid w:val="002521C5"/>
    <w:rsid w:val="002522BE"/>
    <w:rsid w:val="0025230A"/>
    <w:rsid w:val="0025337F"/>
    <w:rsid w:val="002534E6"/>
    <w:rsid w:val="0025351C"/>
    <w:rsid w:val="00254694"/>
    <w:rsid w:val="00254C8E"/>
    <w:rsid w:val="002552C6"/>
    <w:rsid w:val="002561FD"/>
    <w:rsid w:val="00256A0C"/>
    <w:rsid w:val="00256B3B"/>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344"/>
    <w:rsid w:val="00267592"/>
    <w:rsid w:val="00267DBA"/>
    <w:rsid w:val="002701A0"/>
    <w:rsid w:val="00270A3A"/>
    <w:rsid w:val="00270F31"/>
    <w:rsid w:val="00271179"/>
    <w:rsid w:val="0027121D"/>
    <w:rsid w:val="0027175D"/>
    <w:rsid w:val="002717A3"/>
    <w:rsid w:val="00272414"/>
    <w:rsid w:val="002731B1"/>
    <w:rsid w:val="002734E6"/>
    <w:rsid w:val="00273AA1"/>
    <w:rsid w:val="00273C79"/>
    <w:rsid w:val="00273FB5"/>
    <w:rsid w:val="00274054"/>
    <w:rsid w:val="00274641"/>
    <w:rsid w:val="00274EEA"/>
    <w:rsid w:val="00274FDD"/>
    <w:rsid w:val="00275037"/>
    <w:rsid w:val="00275303"/>
    <w:rsid w:val="00275952"/>
    <w:rsid w:val="0027628C"/>
    <w:rsid w:val="002763EA"/>
    <w:rsid w:val="0027662B"/>
    <w:rsid w:val="002766C7"/>
    <w:rsid w:val="00277033"/>
    <w:rsid w:val="002777E2"/>
    <w:rsid w:val="002802E9"/>
    <w:rsid w:val="002802F5"/>
    <w:rsid w:val="00280862"/>
    <w:rsid w:val="00280C3C"/>
    <w:rsid w:val="00280C8F"/>
    <w:rsid w:val="00281228"/>
    <w:rsid w:val="00281F30"/>
    <w:rsid w:val="00281FAD"/>
    <w:rsid w:val="002823BE"/>
    <w:rsid w:val="00282534"/>
    <w:rsid w:val="00282829"/>
    <w:rsid w:val="00282907"/>
    <w:rsid w:val="00282A03"/>
    <w:rsid w:val="00283577"/>
    <w:rsid w:val="00283D10"/>
    <w:rsid w:val="00284D1E"/>
    <w:rsid w:val="00285282"/>
    <w:rsid w:val="00285284"/>
    <w:rsid w:val="00286779"/>
    <w:rsid w:val="002871E0"/>
    <w:rsid w:val="00287506"/>
    <w:rsid w:val="002904F4"/>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4B64"/>
    <w:rsid w:val="002A4D06"/>
    <w:rsid w:val="002A5E81"/>
    <w:rsid w:val="002A696C"/>
    <w:rsid w:val="002A6D2B"/>
    <w:rsid w:val="002A79B0"/>
    <w:rsid w:val="002B0238"/>
    <w:rsid w:val="002B07FC"/>
    <w:rsid w:val="002B10F5"/>
    <w:rsid w:val="002B1B76"/>
    <w:rsid w:val="002B22D7"/>
    <w:rsid w:val="002B244D"/>
    <w:rsid w:val="002B2F28"/>
    <w:rsid w:val="002B370D"/>
    <w:rsid w:val="002B3BC2"/>
    <w:rsid w:val="002B4BF2"/>
    <w:rsid w:val="002B4D65"/>
    <w:rsid w:val="002B5BD6"/>
    <w:rsid w:val="002B5CC5"/>
    <w:rsid w:val="002B5E11"/>
    <w:rsid w:val="002B6B19"/>
    <w:rsid w:val="002B7006"/>
    <w:rsid w:val="002B72A6"/>
    <w:rsid w:val="002B72C2"/>
    <w:rsid w:val="002B767C"/>
    <w:rsid w:val="002B7D11"/>
    <w:rsid w:val="002C061B"/>
    <w:rsid w:val="002C09D3"/>
    <w:rsid w:val="002C1254"/>
    <w:rsid w:val="002C1378"/>
    <w:rsid w:val="002C1FF8"/>
    <w:rsid w:val="002C22B6"/>
    <w:rsid w:val="002C247F"/>
    <w:rsid w:val="002C2645"/>
    <w:rsid w:val="002C2D40"/>
    <w:rsid w:val="002C303F"/>
    <w:rsid w:val="002C362D"/>
    <w:rsid w:val="002C3953"/>
    <w:rsid w:val="002C3DC8"/>
    <w:rsid w:val="002C5B9B"/>
    <w:rsid w:val="002C5BBA"/>
    <w:rsid w:val="002C5D62"/>
    <w:rsid w:val="002C6318"/>
    <w:rsid w:val="002C6416"/>
    <w:rsid w:val="002C6675"/>
    <w:rsid w:val="002C7649"/>
    <w:rsid w:val="002C774A"/>
    <w:rsid w:val="002D016F"/>
    <w:rsid w:val="002D06D6"/>
    <w:rsid w:val="002D078F"/>
    <w:rsid w:val="002D15A9"/>
    <w:rsid w:val="002D16FF"/>
    <w:rsid w:val="002D17AB"/>
    <w:rsid w:val="002D2279"/>
    <w:rsid w:val="002D2519"/>
    <w:rsid w:val="002D2F94"/>
    <w:rsid w:val="002D4450"/>
    <w:rsid w:val="002D4520"/>
    <w:rsid w:val="002D4C07"/>
    <w:rsid w:val="002D4D31"/>
    <w:rsid w:val="002D5195"/>
    <w:rsid w:val="002D56D2"/>
    <w:rsid w:val="002D5793"/>
    <w:rsid w:val="002D6779"/>
    <w:rsid w:val="002D67F3"/>
    <w:rsid w:val="002D6BB6"/>
    <w:rsid w:val="002D7187"/>
    <w:rsid w:val="002D727A"/>
    <w:rsid w:val="002D72CC"/>
    <w:rsid w:val="002D7F91"/>
    <w:rsid w:val="002E093C"/>
    <w:rsid w:val="002E0D1F"/>
    <w:rsid w:val="002E14CC"/>
    <w:rsid w:val="002E1B11"/>
    <w:rsid w:val="002E1D19"/>
    <w:rsid w:val="002E4D1F"/>
    <w:rsid w:val="002E4DCD"/>
    <w:rsid w:val="002E508A"/>
    <w:rsid w:val="002E56EC"/>
    <w:rsid w:val="002E5874"/>
    <w:rsid w:val="002E5A80"/>
    <w:rsid w:val="002E5DDA"/>
    <w:rsid w:val="002E5DE9"/>
    <w:rsid w:val="002E6B7C"/>
    <w:rsid w:val="002E6F39"/>
    <w:rsid w:val="002E7578"/>
    <w:rsid w:val="002E76E2"/>
    <w:rsid w:val="002E7805"/>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6790"/>
    <w:rsid w:val="002F776A"/>
    <w:rsid w:val="002F7BE9"/>
    <w:rsid w:val="00300156"/>
    <w:rsid w:val="0030043B"/>
    <w:rsid w:val="00300C5D"/>
    <w:rsid w:val="00300CEA"/>
    <w:rsid w:val="0030106E"/>
    <w:rsid w:val="00301223"/>
    <w:rsid w:val="00301957"/>
    <w:rsid w:val="00302017"/>
    <w:rsid w:val="003023DC"/>
    <w:rsid w:val="00303392"/>
    <w:rsid w:val="003039E6"/>
    <w:rsid w:val="00303C80"/>
    <w:rsid w:val="00303F34"/>
    <w:rsid w:val="00304D2C"/>
    <w:rsid w:val="00304E2C"/>
    <w:rsid w:val="0030542F"/>
    <w:rsid w:val="00305696"/>
    <w:rsid w:val="00305899"/>
    <w:rsid w:val="003062B1"/>
    <w:rsid w:val="00306521"/>
    <w:rsid w:val="00306571"/>
    <w:rsid w:val="0030680B"/>
    <w:rsid w:val="00306BAC"/>
    <w:rsid w:val="003076DA"/>
    <w:rsid w:val="00307C54"/>
    <w:rsid w:val="00307C82"/>
    <w:rsid w:val="00307EB4"/>
    <w:rsid w:val="0031039C"/>
    <w:rsid w:val="00310594"/>
    <w:rsid w:val="00310DCE"/>
    <w:rsid w:val="003113D3"/>
    <w:rsid w:val="0031142E"/>
    <w:rsid w:val="0031203F"/>
    <w:rsid w:val="0031283F"/>
    <w:rsid w:val="00313851"/>
    <w:rsid w:val="00314056"/>
    <w:rsid w:val="00315119"/>
    <w:rsid w:val="003154CD"/>
    <w:rsid w:val="00315CC5"/>
    <w:rsid w:val="00315D43"/>
    <w:rsid w:val="00315F81"/>
    <w:rsid w:val="00316464"/>
    <w:rsid w:val="00316A16"/>
    <w:rsid w:val="003178FD"/>
    <w:rsid w:val="00317AF2"/>
    <w:rsid w:val="00317DEF"/>
    <w:rsid w:val="00320CAE"/>
    <w:rsid w:val="003220D6"/>
    <w:rsid w:val="00322A67"/>
    <w:rsid w:val="00322BF3"/>
    <w:rsid w:val="00323092"/>
    <w:rsid w:val="00323922"/>
    <w:rsid w:val="00323D47"/>
    <w:rsid w:val="00324742"/>
    <w:rsid w:val="003257CB"/>
    <w:rsid w:val="00325E81"/>
    <w:rsid w:val="0032602D"/>
    <w:rsid w:val="003261E7"/>
    <w:rsid w:val="003266C9"/>
    <w:rsid w:val="00326D1B"/>
    <w:rsid w:val="00327081"/>
    <w:rsid w:val="00327290"/>
    <w:rsid w:val="003302F1"/>
    <w:rsid w:val="0033077D"/>
    <w:rsid w:val="00330F36"/>
    <w:rsid w:val="00331646"/>
    <w:rsid w:val="003316B7"/>
    <w:rsid w:val="00331B4F"/>
    <w:rsid w:val="00331EB0"/>
    <w:rsid w:val="003324D7"/>
    <w:rsid w:val="00332DB3"/>
    <w:rsid w:val="00333461"/>
    <w:rsid w:val="0033494F"/>
    <w:rsid w:val="00334ECB"/>
    <w:rsid w:val="003359D0"/>
    <w:rsid w:val="00335D9C"/>
    <w:rsid w:val="00335FD9"/>
    <w:rsid w:val="003364B0"/>
    <w:rsid w:val="003368D1"/>
    <w:rsid w:val="00336A20"/>
    <w:rsid w:val="0033752C"/>
    <w:rsid w:val="0033790D"/>
    <w:rsid w:val="0034028C"/>
    <w:rsid w:val="0034146D"/>
    <w:rsid w:val="003417BB"/>
    <w:rsid w:val="00342071"/>
    <w:rsid w:val="00342340"/>
    <w:rsid w:val="003427E1"/>
    <w:rsid w:val="0034291E"/>
    <w:rsid w:val="00342C19"/>
    <w:rsid w:val="00343224"/>
    <w:rsid w:val="00343F46"/>
    <w:rsid w:val="00344E46"/>
    <w:rsid w:val="00344ECB"/>
    <w:rsid w:val="00345288"/>
    <w:rsid w:val="00345905"/>
    <w:rsid w:val="00345B00"/>
    <w:rsid w:val="00345E4F"/>
    <w:rsid w:val="00345EBD"/>
    <w:rsid w:val="0034602B"/>
    <w:rsid w:val="003461B2"/>
    <w:rsid w:val="00346C9B"/>
    <w:rsid w:val="00346CFA"/>
    <w:rsid w:val="00347253"/>
    <w:rsid w:val="003475AB"/>
    <w:rsid w:val="00347A93"/>
    <w:rsid w:val="00347B40"/>
    <w:rsid w:val="00350BB9"/>
    <w:rsid w:val="0035104A"/>
    <w:rsid w:val="00351265"/>
    <w:rsid w:val="00351381"/>
    <w:rsid w:val="0035183E"/>
    <w:rsid w:val="00351B3E"/>
    <w:rsid w:val="00351BC6"/>
    <w:rsid w:val="00352A04"/>
    <w:rsid w:val="00352C3E"/>
    <w:rsid w:val="00353048"/>
    <w:rsid w:val="00353156"/>
    <w:rsid w:val="0035372B"/>
    <w:rsid w:val="003538E6"/>
    <w:rsid w:val="003543CC"/>
    <w:rsid w:val="00355836"/>
    <w:rsid w:val="00355B01"/>
    <w:rsid w:val="00355BC7"/>
    <w:rsid w:val="00355EDA"/>
    <w:rsid w:val="00356DA4"/>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6773"/>
    <w:rsid w:val="00367E01"/>
    <w:rsid w:val="00367E11"/>
    <w:rsid w:val="003705F0"/>
    <w:rsid w:val="00370D82"/>
    <w:rsid w:val="00372293"/>
    <w:rsid w:val="00372478"/>
    <w:rsid w:val="003727D1"/>
    <w:rsid w:val="00372BF3"/>
    <w:rsid w:val="003731FE"/>
    <w:rsid w:val="0037330C"/>
    <w:rsid w:val="003735F6"/>
    <w:rsid w:val="0037397C"/>
    <w:rsid w:val="00373EFB"/>
    <w:rsid w:val="0037540A"/>
    <w:rsid w:val="0037711F"/>
    <w:rsid w:val="003771A5"/>
    <w:rsid w:val="00377254"/>
    <w:rsid w:val="00377CDF"/>
    <w:rsid w:val="003817C3"/>
    <w:rsid w:val="00381BAB"/>
    <w:rsid w:val="00382699"/>
    <w:rsid w:val="003835FA"/>
    <w:rsid w:val="00384688"/>
    <w:rsid w:val="00384CFE"/>
    <w:rsid w:val="00386944"/>
    <w:rsid w:val="00386C50"/>
    <w:rsid w:val="00386D1C"/>
    <w:rsid w:val="003870EF"/>
    <w:rsid w:val="0038772F"/>
    <w:rsid w:val="003877CD"/>
    <w:rsid w:val="00390696"/>
    <w:rsid w:val="00390C9F"/>
    <w:rsid w:val="003919B8"/>
    <w:rsid w:val="00391D58"/>
    <w:rsid w:val="00392313"/>
    <w:rsid w:val="00393348"/>
    <w:rsid w:val="003933D0"/>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123"/>
    <w:rsid w:val="003A375E"/>
    <w:rsid w:val="003A402D"/>
    <w:rsid w:val="003A4D97"/>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2DE"/>
    <w:rsid w:val="003B3977"/>
    <w:rsid w:val="003B3F36"/>
    <w:rsid w:val="003B62CD"/>
    <w:rsid w:val="003B6572"/>
    <w:rsid w:val="003B6CEE"/>
    <w:rsid w:val="003B6D43"/>
    <w:rsid w:val="003B6D8C"/>
    <w:rsid w:val="003B6E69"/>
    <w:rsid w:val="003B76AB"/>
    <w:rsid w:val="003C0C68"/>
    <w:rsid w:val="003C0F09"/>
    <w:rsid w:val="003C0FE1"/>
    <w:rsid w:val="003C3267"/>
    <w:rsid w:val="003C3325"/>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669"/>
    <w:rsid w:val="003D5B2D"/>
    <w:rsid w:val="003D6E9F"/>
    <w:rsid w:val="003D7850"/>
    <w:rsid w:val="003E091E"/>
    <w:rsid w:val="003E11DF"/>
    <w:rsid w:val="003E138E"/>
    <w:rsid w:val="003E1398"/>
    <w:rsid w:val="003E16A6"/>
    <w:rsid w:val="003E16E0"/>
    <w:rsid w:val="003E2461"/>
    <w:rsid w:val="003E2551"/>
    <w:rsid w:val="003E334A"/>
    <w:rsid w:val="003E41CD"/>
    <w:rsid w:val="003E41E1"/>
    <w:rsid w:val="003E424E"/>
    <w:rsid w:val="003E466A"/>
    <w:rsid w:val="003E534C"/>
    <w:rsid w:val="003E5948"/>
    <w:rsid w:val="003E5A23"/>
    <w:rsid w:val="003E5D89"/>
    <w:rsid w:val="003E5FF7"/>
    <w:rsid w:val="003E63FD"/>
    <w:rsid w:val="003E6457"/>
    <w:rsid w:val="003E6676"/>
    <w:rsid w:val="003E6792"/>
    <w:rsid w:val="003E79F0"/>
    <w:rsid w:val="003E7FF4"/>
    <w:rsid w:val="003F01D8"/>
    <w:rsid w:val="003F0C85"/>
    <w:rsid w:val="003F1327"/>
    <w:rsid w:val="003F1B04"/>
    <w:rsid w:val="003F1DB6"/>
    <w:rsid w:val="003F275B"/>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6B1"/>
    <w:rsid w:val="003F77B4"/>
    <w:rsid w:val="003F7C3A"/>
    <w:rsid w:val="00400744"/>
    <w:rsid w:val="00400C31"/>
    <w:rsid w:val="00401456"/>
    <w:rsid w:val="0040161B"/>
    <w:rsid w:val="00404D63"/>
    <w:rsid w:val="00405E3B"/>
    <w:rsid w:val="00406011"/>
    <w:rsid w:val="00406043"/>
    <w:rsid w:val="00406A66"/>
    <w:rsid w:val="00406C82"/>
    <w:rsid w:val="004071E5"/>
    <w:rsid w:val="0040734D"/>
    <w:rsid w:val="004074AB"/>
    <w:rsid w:val="004076E3"/>
    <w:rsid w:val="00407B38"/>
    <w:rsid w:val="004100B3"/>
    <w:rsid w:val="0041036E"/>
    <w:rsid w:val="0041126A"/>
    <w:rsid w:val="00412A5D"/>
    <w:rsid w:val="00412E1E"/>
    <w:rsid w:val="00413096"/>
    <w:rsid w:val="0041344F"/>
    <w:rsid w:val="00413DAD"/>
    <w:rsid w:val="00413E9E"/>
    <w:rsid w:val="004143FC"/>
    <w:rsid w:val="00414A8B"/>
    <w:rsid w:val="00414CFC"/>
    <w:rsid w:val="00414D76"/>
    <w:rsid w:val="00414E85"/>
    <w:rsid w:val="004154C1"/>
    <w:rsid w:val="00415DAE"/>
    <w:rsid w:val="004161C9"/>
    <w:rsid w:val="00416D56"/>
    <w:rsid w:val="00416FAF"/>
    <w:rsid w:val="00417FBC"/>
    <w:rsid w:val="004200B6"/>
    <w:rsid w:val="004209B9"/>
    <w:rsid w:val="00421071"/>
    <w:rsid w:val="004213CE"/>
    <w:rsid w:val="00421F83"/>
    <w:rsid w:val="00422148"/>
    <w:rsid w:val="004223DF"/>
    <w:rsid w:val="00422A68"/>
    <w:rsid w:val="00423437"/>
    <w:rsid w:val="00423D1D"/>
    <w:rsid w:val="00423E5E"/>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588"/>
    <w:rsid w:val="00431CAB"/>
    <w:rsid w:val="00431D36"/>
    <w:rsid w:val="00433186"/>
    <w:rsid w:val="00433E00"/>
    <w:rsid w:val="004348BC"/>
    <w:rsid w:val="004348BF"/>
    <w:rsid w:val="00435BF4"/>
    <w:rsid w:val="00435CC7"/>
    <w:rsid w:val="00435FBE"/>
    <w:rsid w:val="004376F5"/>
    <w:rsid w:val="00437CE5"/>
    <w:rsid w:val="00437F16"/>
    <w:rsid w:val="0044066F"/>
    <w:rsid w:val="004410CA"/>
    <w:rsid w:val="004413F4"/>
    <w:rsid w:val="004418F2"/>
    <w:rsid w:val="00441D12"/>
    <w:rsid w:val="00442400"/>
    <w:rsid w:val="00442C2B"/>
    <w:rsid w:val="00444035"/>
    <w:rsid w:val="0044435E"/>
    <w:rsid w:val="00444530"/>
    <w:rsid w:val="00444904"/>
    <w:rsid w:val="00444D80"/>
    <w:rsid w:val="00444F2C"/>
    <w:rsid w:val="004463B0"/>
    <w:rsid w:val="004466C6"/>
    <w:rsid w:val="00446870"/>
    <w:rsid w:val="00446F69"/>
    <w:rsid w:val="004475A3"/>
    <w:rsid w:val="00450175"/>
    <w:rsid w:val="004503A5"/>
    <w:rsid w:val="004507BE"/>
    <w:rsid w:val="00451047"/>
    <w:rsid w:val="004512FA"/>
    <w:rsid w:val="004513E9"/>
    <w:rsid w:val="004517C8"/>
    <w:rsid w:val="00452261"/>
    <w:rsid w:val="004522B2"/>
    <w:rsid w:val="0045235D"/>
    <w:rsid w:val="00452567"/>
    <w:rsid w:val="00452745"/>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57FF6"/>
    <w:rsid w:val="004602B6"/>
    <w:rsid w:val="004602E9"/>
    <w:rsid w:val="004608D3"/>
    <w:rsid w:val="00460A56"/>
    <w:rsid w:val="00461668"/>
    <w:rsid w:val="00461B3A"/>
    <w:rsid w:val="004630AB"/>
    <w:rsid w:val="00463A16"/>
    <w:rsid w:val="00463AF1"/>
    <w:rsid w:val="004646C3"/>
    <w:rsid w:val="00464C7A"/>
    <w:rsid w:val="00465E8A"/>
    <w:rsid w:val="00466693"/>
    <w:rsid w:val="004666C7"/>
    <w:rsid w:val="00466C97"/>
    <w:rsid w:val="004701D3"/>
    <w:rsid w:val="00470954"/>
    <w:rsid w:val="004709B8"/>
    <w:rsid w:val="00471059"/>
    <w:rsid w:val="004720AF"/>
    <w:rsid w:val="0047237D"/>
    <w:rsid w:val="004724C4"/>
    <w:rsid w:val="00473AE0"/>
    <w:rsid w:val="00473B1A"/>
    <w:rsid w:val="00474193"/>
    <w:rsid w:val="00474346"/>
    <w:rsid w:val="00474956"/>
    <w:rsid w:val="00474D87"/>
    <w:rsid w:val="00475349"/>
    <w:rsid w:val="00475B73"/>
    <w:rsid w:val="004771D3"/>
    <w:rsid w:val="004776D9"/>
    <w:rsid w:val="0047779E"/>
    <w:rsid w:val="004779CD"/>
    <w:rsid w:val="00480BFA"/>
    <w:rsid w:val="0048152B"/>
    <w:rsid w:val="00482558"/>
    <w:rsid w:val="00482AA0"/>
    <w:rsid w:val="00483752"/>
    <w:rsid w:val="004837A8"/>
    <w:rsid w:val="00483B37"/>
    <w:rsid w:val="00483CBD"/>
    <w:rsid w:val="00484197"/>
    <w:rsid w:val="004842A7"/>
    <w:rsid w:val="00484F97"/>
    <w:rsid w:val="004854E1"/>
    <w:rsid w:val="00485F31"/>
    <w:rsid w:val="0048629E"/>
    <w:rsid w:val="004866B4"/>
    <w:rsid w:val="00486923"/>
    <w:rsid w:val="00486C48"/>
    <w:rsid w:val="004900BE"/>
    <w:rsid w:val="00490991"/>
    <w:rsid w:val="00490C33"/>
    <w:rsid w:val="00490E27"/>
    <w:rsid w:val="00491267"/>
    <w:rsid w:val="004913E5"/>
    <w:rsid w:val="004915D5"/>
    <w:rsid w:val="00491AAE"/>
    <w:rsid w:val="00491ADE"/>
    <w:rsid w:val="00491D73"/>
    <w:rsid w:val="00492649"/>
    <w:rsid w:val="004927F0"/>
    <w:rsid w:val="0049307B"/>
    <w:rsid w:val="00493624"/>
    <w:rsid w:val="00494422"/>
    <w:rsid w:val="004945E1"/>
    <w:rsid w:val="00494BFE"/>
    <w:rsid w:val="00494F8B"/>
    <w:rsid w:val="004952B2"/>
    <w:rsid w:val="00495976"/>
    <w:rsid w:val="00495C0B"/>
    <w:rsid w:val="00496313"/>
    <w:rsid w:val="004969CE"/>
    <w:rsid w:val="00496C55"/>
    <w:rsid w:val="0049759D"/>
    <w:rsid w:val="0049776D"/>
    <w:rsid w:val="004A061C"/>
    <w:rsid w:val="004A150D"/>
    <w:rsid w:val="004A1629"/>
    <w:rsid w:val="004A2673"/>
    <w:rsid w:val="004A2CA4"/>
    <w:rsid w:val="004A3809"/>
    <w:rsid w:val="004A3E5D"/>
    <w:rsid w:val="004A3FF5"/>
    <w:rsid w:val="004A4E75"/>
    <w:rsid w:val="004A5363"/>
    <w:rsid w:val="004A53B4"/>
    <w:rsid w:val="004A5873"/>
    <w:rsid w:val="004A6B97"/>
    <w:rsid w:val="004A736A"/>
    <w:rsid w:val="004B13FE"/>
    <w:rsid w:val="004B19E5"/>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1DB7"/>
    <w:rsid w:val="004C31F3"/>
    <w:rsid w:val="004C32EB"/>
    <w:rsid w:val="004C40CC"/>
    <w:rsid w:val="004C40E2"/>
    <w:rsid w:val="004C4EA2"/>
    <w:rsid w:val="004C4ED7"/>
    <w:rsid w:val="004C55A1"/>
    <w:rsid w:val="004C5E56"/>
    <w:rsid w:val="004C6243"/>
    <w:rsid w:val="004C69F7"/>
    <w:rsid w:val="004C6D16"/>
    <w:rsid w:val="004D0796"/>
    <w:rsid w:val="004D10F7"/>
    <w:rsid w:val="004D1D7A"/>
    <w:rsid w:val="004D1DB0"/>
    <w:rsid w:val="004D23F8"/>
    <w:rsid w:val="004D282B"/>
    <w:rsid w:val="004D2DDC"/>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1D8"/>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6D1C"/>
    <w:rsid w:val="004F7427"/>
    <w:rsid w:val="004F753A"/>
    <w:rsid w:val="004F7E8E"/>
    <w:rsid w:val="00501D3D"/>
    <w:rsid w:val="00502B94"/>
    <w:rsid w:val="00502FEA"/>
    <w:rsid w:val="005030D4"/>
    <w:rsid w:val="00503AE2"/>
    <w:rsid w:val="00503D93"/>
    <w:rsid w:val="00504317"/>
    <w:rsid w:val="00505155"/>
    <w:rsid w:val="0050576C"/>
    <w:rsid w:val="00505CCC"/>
    <w:rsid w:val="005067E9"/>
    <w:rsid w:val="00506F90"/>
    <w:rsid w:val="0050700F"/>
    <w:rsid w:val="00507252"/>
    <w:rsid w:val="005076E8"/>
    <w:rsid w:val="005079D8"/>
    <w:rsid w:val="0051003E"/>
    <w:rsid w:val="005101F5"/>
    <w:rsid w:val="00511013"/>
    <w:rsid w:val="00511417"/>
    <w:rsid w:val="0051156F"/>
    <w:rsid w:val="00511933"/>
    <w:rsid w:val="00512580"/>
    <w:rsid w:val="005135F6"/>
    <w:rsid w:val="0051398C"/>
    <w:rsid w:val="00513C97"/>
    <w:rsid w:val="0051400B"/>
    <w:rsid w:val="00514325"/>
    <w:rsid w:val="00514AA4"/>
    <w:rsid w:val="00514C14"/>
    <w:rsid w:val="00515849"/>
    <w:rsid w:val="00515AE4"/>
    <w:rsid w:val="005160CF"/>
    <w:rsid w:val="0051645C"/>
    <w:rsid w:val="00517F40"/>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1E13"/>
    <w:rsid w:val="0053237C"/>
    <w:rsid w:val="005337A7"/>
    <w:rsid w:val="00533C6B"/>
    <w:rsid w:val="005342F5"/>
    <w:rsid w:val="00534AF6"/>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6070"/>
    <w:rsid w:val="00546AA0"/>
    <w:rsid w:val="005471BF"/>
    <w:rsid w:val="00550DDE"/>
    <w:rsid w:val="00550E03"/>
    <w:rsid w:val="00551190"/>
    <w:rsid w:val="00551B76"/>
    <w:rsid w:val="00551E19"/>
    <w:rsid w:val="00552762"/>
    <w:rsid w:val="00552D8C"/>
    <w:rsid w:val="00552ED1"/>
    <w:rsid w:val="00553B8A"/>
    <w:rsid w:val="0055477E"/>
    <w:rsid w:val="00554C08"/>
    <w:rsid w:val="0055594B"/>
    <w:rsid w:val="00555AAD"/>
    <w:rsid w:val="005561B1"/>
    <w:rsid w:val="00556E77"/>
    <w:rsid w:val="00556F68"/>
    <w:rsid w:val="00556FD9"/>
    <w:rsid w:val="005579D8"/>
    <w:rsid w:val="00557B1A"/>
    <w:rsid w:val="00557F59"/>
    <w:rsid w:val="0056088B"/>
    <w:rsid w:val="0056110C"/>
    <w:rsid w:val="005611BD"/>
    <w:rsid w:val="0056138E"/>
    <w:rsid w:val="0056254F"/>
    <w:rsid w:val="00563767"/>
    <w:rsid w:val="005640DE"/>
    <w:rsid w:val="0056487E"/>
    <w:rsid w:val="00564A33"/>
    <w:rsid w:val="00566422"/>
    <w:rsid w:val="00566D1B"/>
    <w:rsid w:val="00566D6D"/>
    <w:rsid w:val="00567BA3"/>
    <w:rsid w:val="005704F4"/>
    <w:rsid w:val="00570992"/>
    <w:rsid w:val="005710D6"/>
    <w:rsid w:val="005712F8"/>
    <w:rsid w:val="0057209C"/>
    <w:rsid w:val="005726A3"/>
    <w:rsid w:val="00572AA3"/>
    <w:rsid w:val="005736E0"/>
    <w:rsid w:val="00573DDC"/>
    <w:rsid w:val="00574007"/>
    <w:rsid w:val="0057465B"/>
    <w:rsid w:val="00575674"/>
    <w:rsid w:val="00575F9E"/>
    <w:rsid w:val="005766EC"/>
    <w:rsid w:val="005767D9"/>
    <w:rsid w:val="00577146"/>
    <w:rsid w:val="005771A8"/>
    <w:rsid w:val="005773A0"/>
    <w:rsid w:val="00577715"/>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1BDD"/>
    <w:rsid w:val="00592518"/>
    <w:rsid w:val="00592632"/>
    <w:rsid w:val="00592F5E"/>
    <w:rsid w:val="005933B5"/>
    <w:rsid w:val="00593540"/>
    <w:rsid w:val="00593DCE"/>
    <w:rsid w:val="00594A39"/>
    <w:rsid w:val="00595F55"/>
    <w:rsid w:val="00596893"/>
    <w:rsid w:val="0059697E"/>
    <w:rsid w:val="00596DF4"/>
    <w:rsid w:val="00597089"/>
    <w:rsid w:val="00597515"/>
    <w:rsid w:val="00597ED0"/>
    <w:rsid w:val="005A004D"/>
    <w:rsid w:val="005A0825"/>
    <w:rsid w:val="005A12E0"/>
    <w:rsid w:val="005A17B8"/>
    <w:rsid w:val="005A1C35"/>
    <w:rsid w:val="005A239F"/>
    <w:rsid w:val="005A27F0"/>
    <w:rsid w:val="005A34F5"/>
    <w:rsid w:val="005A3C75"/>
    <w:rsid w:val="005A452B"/>
    <w:rsid w:val="005A4680"/>
    <w:rsid w:val="005A489E"/>
    <w:rsid w:val="005A5755"/>
    <w:rsid w:val="005A606D"/>
    <w:rsid w:val="005A6F0C"/>
    <w:rsid w:val="005A719F"/>
    <w:rsid w:val="005A77B0"/>
    <w:rsid w:val="005A7F14"/>
    <w:rsid w:val="005B0473"/>
    <w:rsid w:val="005B0534"/>
    <w:rsid w:val="005B0739"/>
    <w:rsid w:val="005B16D4"/>
    <w:rsid w:val="005B18D8"/>
    <w:rsid w:val="005B1E1C"/>
    <w:rsid w:val="005B240F"/>
    <w:rsid w:val="005B2853"/>
    <w:rsid w:val="005B2A0E"/>
    <w:rsid w:val="005B32B6"/>
    <w:rsid w:val="005B3E37"/>
    <w:rsid w:val="005B3EFD"/>
    <w:rsid w:val="005B51E4"/>
    <w:rsid w:val="005B5E0C"/>
    <w:rsid w:val="005B64CC"/>
    <w:rsid w:val="005B654D"/>
    <w:rsid w:val="005B66AB"/>
    <w:rsid w:val="005B6BC6"/>
    <w:rsid w:val="005B6C5A"/>
    <w:rsid w:val="005B77F0"/>
    <w:rsid w:val="005B787B"/>
    <w:rsid w:val="005B7EC5"/>
    <w:rsid w:val="005C074E"/>
    <w:rsid w:val="005C10C3"/>
    <w:rsid w:val="005C14E3"/>
    <w:rsid w:val="005C16DB"/>
    <w:rsid w:val="005C176B"/>
    <w:rsid w:val="005C1F21"/>
    <w:rsid w:val="005C3B25"/>
    <w:rsid w:val="005C41EA"/>
    <w:rsid w:val="005C44C7"/>
    <w:rsid w:val="005C5858"/>
    <w:rsid w:val="005C5ACE"/>
    <w:rsid w:val="005C6224"/>
    <w:rsid w:val="005C6715"/>
    <w:rsid w:val="005C68E9"/>
    <w:rsid w:val="005C6AA2"/>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6DD8"/>
    <w:rsid w:val="005D772C"/>
    <w:rsid w:val="005D7BB5"/>
    <w:rsid w:val="005E0719"/>
    <w:rsid w:val="005E146D"/>
    <w:rsid w:val="005E2FB4"/>
    <w:rsid w:val="005E47B4"/>
    <w:rsid w:val="005E555E"/>
    <w:rsid w:val="005E61DB"/>
    <w:rsid w:val="005E6E34"/>
    <w:rsid w:val="005E7267"/>
    <w:rsid w:val="005E7759"/>
    <w:rsid w:val="005E78BC"/>
    <w:rsid w:val="005F044F"/>
    <w:rsid w:val="005F0905"/>
    <w:rsid w:val="005F0DCB"/>
    <w:rsid w:val="005F0F5F"/>
    <w:rsid w:val="005F2D82"/>
    <w:rsid w:val="005F2F80"/>
    <w:rsid w:val="005F393C"/>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ACC"/>
    <w:rsid w:val="00603BC9"/>
    <w:rsid w:val="00604377"/>
    <w:rsid w:val="00604BE2"/>
    <w:rsid w:val="00604BEE"/>
    <w:rsid w:val="006054AD"/>
    <w:rsid w:val="00605D44"/>
    <w:rsid w:val="00605DA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BF0"/>
    <w:rsid w:val="00615CC0"/>
    <w:rsid w:val="00615CF4"/>
    <w:rsid w:val="00616149"/>
    <w:rsid w:val="0061688E"/>
    <w:rsid w:val="006179A5"/>
    <w:rsid w:val="006201F3"/>
    <w:rsid w:val="00620A2B"/>
    <w:rsid w:val="00620B76"/>
    <w:rsid w:val="00620EA7"/>
    <w:rsid w:val="006214B3"/>
    <w:rsid w:val="006224BC"/>
    <w:rsid w:val="006234BC"/>
    <w:rsid w:val="00623670"/>
    <w:rsid w:val="00624D92"/>
    <w:rsid w:val="00624E2A"/>
    <w:rsid w:val="006256B8"/>
    <w:rsid w:val="00625ECE"/>
    <w:rsid w:val="00626712"/>
    <w:rsid w:val="0062713A"/>
    <w:rsid w:val="00630372"/>
    <w:rsid w:val="00630D32"/>
    <w:rsid w:val="0063104F"/>
    <w:rsid w:val="00631DD1"/>
    <w:rsid w:val="00632D00"/>
    <w:rsid w:val="00633361"/>
    <w:rsid w:val="00633A50"/>
    <w:rsid w:val="00633C1C"/>
    <w:rsid w:val="00633FE5"/>
    <w:rsid w:val="0063479F"/>
    <w:rsid w:val="00635602"/>
    <w:rsid w:val="00635BA7"/>
    <w:rsid w:val="00636495"/>
    <w:rsid w:val="006366F0"/>
    <w:rsid w:val="00637462"/>
    <w:rsid w:val="006374BD"/>
    <w:rsid w:val="00637F9A"/>
    <w:rsid w:val="00640177"/>
    <w:rsid w:val="00641CA2"/>
    <w:rsid w:val="00642285"/>
    <w:rsid w:val="00643826"/>
    <w:rsid w:val="0064392B"/>
    <w:rsid w:val="00643A26"/>
    <w:rsid w:val="00643A31"/>
    <w:rsid w:val="00644003"/>
    <w:rsid w:val="006441DD"/>
    <w:rsid w:val="00644FD3"/>
    <w:rsid w:val="00645137"/>
    <w:rsid w:val="00645939"/>
    <w:rsid w:val="006459D8"/>
    <w:rsid w:val="006466C7"/>
    <w:rsid w:val="00650280"/>
    <w:rsid w:val="00650A2C"/>
    <w:rsid w:val="00650FC2"/>
    <w:rsid w:val="00651354"/>
    <w:rsid w:val="00651696"/>
    <w:rsid w:val="00651C67"/>
    <w:rsid w:val="00651F3E"/>
    <w:rsid w:val="006524B0"/>
    <w:rsid w:val="006532DE"/>
    <w:rsid w:val="006533DC"/>
    <w:rsid w:val="00653561"/>
    <w:rsid w:val="00653578"/>
    <w:rsid w:val="006538DD"/>
    <w:rsid w:val="006539E6"/>
    <w:rsid w:val="00653DB6"/>
    <w:rsid w:val="00654111"/>
    <w:rsid w:val="0065498F"/>
    <w:rsid w:val="00654D45"/>
    <w:rsid w:val="0065508A"/>
    <w:rsid w:val="00655303"/>
    <w:rsid w:val="006561AA"/>
    <w:rsid w:val="006569D4"/>
    <w:rsid w:val="00656B8C"/>
    <w:rsid w:val="006573F8"/>
    <w:rsid w:val="00660848"/>
    <w:rsid w:val="006609EC"/>
    <w:rsid w:val="00660B3B"/>
    <w:rsid w:val="00660BC0"/>
    <w:rsid w:val="006611C8"/>
    <w:rsid w:val="00661C20"/>
    <w:rsid w:val="006624A8"/>
    <w:rsid w:val="00663364"/>
    <w:rsid w:val="006635E6"/>
    <w:rsid w:val="00663A6B"/>
    <w:rsid w:val="00663BE1"/>
    <w:rsid w:val="00663C11"/>
    <w:rsid w:val="00663CA8"/>
    <w:rsid w:val="006651EE"/>
    <w:rsid w:val="00665898"/>
    <w:rsid w:val="00665957"/>
    <w:rsid w:val="006668C2"/>
    <w:rsid w:val="00666946"/>
    <w:rsid w:val="00670428"/>
    <w:rsid w:val="006709B2"/>
    <w:rsid w:val="00670B50"/>
    <w:rsid w:val="006715E2"/>
    <w:rsid w:val="00671923"/>
    <w:rsid w:val="00671E25"/>
    <w:rsid w:val="00672002"/>
    <w:rsid w:val="00672322"/>
    <w:rsid w:val="00673430"/>
    <w:rsid w:val="006734B8"/>
    <w:rsid w:val="00673501"/>
    <w:rsid w:val="006736F7"/>
    <w:rsid w:val="00674026"/>
    <w:rsid w:val="00675144"/>
    <w:rsid w:val="00676749"/>
    <w:rsid w:val="00676A9A"/>
    <w:rsid w:val="006778A5"/>
    <w:rsid w:val="00677B0F"/>
    <w:rsid w:val="00680DFF"/>
    <w:rsid w:val="006811BB"/>
    <w:rsid w:val="00681363"/>
    <w:rsid w:val="00681465"/>
    <w:rsid w:val="00681DE5"/>
    <w:rsid w:val="00681FF2"/>
    <w:rsid w:val="00683092"/>
    <w:rsid w:val="0068312C"/>
    <w:rsid w:val="00683272"/>
    <w:rsid w:val="0068333D"/>
    <w:rsid w:val="0068347F"/>
    <w:rsid w:val="006834AE"/>
    <w:rsid w:val="006834B8"/>
    <w:rsid w:val="006843CB"/>
    <w:rsid w:val="00684F60"/>
    <w:rsid w:val="006857BD"/>
    <w:rsid w:val="00685F16"/>
    <w:rsid w:val="00685F55"/>
    <w:rsid w:val="006866BB"/>
    <w:rsid w:val="0068682D"/>
    <w:rsid w:val="0068686B"/>
    <w:rsid w:val="006872A4"/>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272"/>
    <w:rsid w:val="006A172D"/>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1758"/>
    <w:rsid w:val="006B2B1E"/>
    <w:rsid w:val="006B2BD9"/>
    <w:rsid w:val="006B3234"/>
    <w:rsid w:val="006B40AA"/>
    <w:rsid w:val="006B417E"/>
    <w:rsid w:val="006B4A0C"/>
    <w:rsid w:val="006B4A53"/>
    <w:rsid w:val="006B51ED"/>
    <w:rsid w:val="006B5532"/>
    <w:rsid w:val="006B5EF3"/>
    <w:rsid w:val="006B6589"/>
    <w:rsid w:val="006B6C86"/>
    <w:rsid w:val="006B7D0D"/>
    <w:rsid w:val="006C00B3"/>
    <w:rsid w:val="006C0A56"/>
    <w:rsid w:val="006C0E04"/>
    <w:rsid w:val="006C0F64"/>
    <w:rsid w:val="006C142E"/>
    <w:rsid w:val="006C1F22"/>
    <w:rsid w:val="006C26F5"/>
    <w:rsid w:val="006C29CE"/>
    <w:rsid w:val="006C3100"/>
    <w:rsid w:val="006C3673"/>
    <w:rsid w:val="006C387D"/>
    <w:rsid w:val="006C3D77"/>
    <w:rsid w:val="006C400E"/>
    <w:rsid w:val="006C641F"/>
    <w:rsid w:val="006C65E2"/>
    <w:rsid w:val="006C703C"/>
    <w:rsid w:val="006C7B10"/>
    <w:rsid w:val="006C7B7C"/>
    <w:rsid w:val="006C7F83"/>
    <w:rsid w:val="006D0EFE"/>
    <w:rsid w:val="006D1C39"/>
    <w:rsid w:val="006D1E35"/>
    <w:rsid w:val="006D2321"/>
    <w:rsid w:val="006D2491"/>
    <w:rsid w:val="006D2777"/>
    <w:rsid w:val="006D2B86"/>
    <w:rsid w:val="006D2EDA"/>
    <w:rsid w:val="006D335B"/>
    <w:rsid w:val="006D393B"/>
    <w:rsid w:val="006D3F39"/>
    <w:rsid w:val="006D42CD"/>
    <w:rsid w:val="006D430F"/>
    <w:rsid w:val="006D452D"/>
    <w:rsid w:val="006D4781"/>
    <w:rsid w:val="006D5711"/>
    <w:rsid w:val="006D6782"/>
    <w:rsid w:val="006D6ADD"/>
    <w:rsid w:val="006D71A2"/>
    <w:rsid w:val="006D7963"/>
    <w:rsid w:val="006D79DA"/>
    <w:rsid w:val="006E01F2"/>
    <w:rsid w:val="006E0951"/>
    <w:rsid w:val="006E151D"/>
    <w:rsid w:val="006E19CD"/>
    <w:rsid w:val="006E328A"/>
    <w:rsid w:val="006E3530"/>
    <w:rsid w:val="006E411F"/>
    <w:rsid w:val="006E4CD8"/>
    <w:rsid w:val="006E4E8E"/>
    <w:rsid w:val="006E58AB"/>
    <w:rsid w:val="006E59AF"/>
    <w:rsid w:val="006E60F0"/>
    <w:rsid w:val="006E628D"/>
    <w:rsid w:val="006E6CDE"/>
    <w:rsid w:val="006E72A9"/>
    <w:rsid w:val="006E7FE2"/>
    <w:rsid w:val="006F0287"/>
    <w:rsid w:val="006F0E9E"/>
    <w:rsid w:val="006F11AA"/>
    <w:rsid w:val="006F1399"/>
    <w:rsid w:val="006F1DFC"/>
    <w:rsid w:val="006F1E59"/>
    <w:rsid w:val="006F26DD"/>
    <w:rsid w:val="006F2D05"/>
    <w:rsid w:val="006F3443"/>
    <w:rsid w:val="006F376B"/>
    <w:rsid w:val="006F3E94"/>
    <w:rsid w:val="006F42A6"/>
    <w:rsid w:val="006F54ED"/>
    <w:rsid w:val="006F5E0B"/>
    <w:rsid w:val="006F604A"/>
    <w:rsid w:val="006F69BE"/>
    <w:rsid w:val="006F7098"/>
    <w:rsid w:val="006F70A0"/>
    <w:rsid w:val="006F7382"/>
    <w:rsid w:val="006F79BF"/>
    <w:rsid w:val="007006A5"/>
    <w:rsid w:val="007010F1"/>
    <w:rsid w:val="00701174"/>
    <w:rsid w:val="00701A1E"/>
    <w:rsid w:val="007022B6"/>
    <w:rsid w:val="00702BBF"/>
    <w:rsid w:val="00702EF2"/>
    <w:rsid w:val="00702F01"/>
    <w:rsid w:val="00703A4A"/>
    <w:rsid w:val="00704FAF"/>
    <w:rsid w:val="00705211"/>
    <w:rsid w:val="00705C89"/>
    <w:rsid w:val="00705D80"/>
    <w:rsid w:val="00706026"/>
    <w:rsid w:val="00706AA0"/>
    <w:rsid w:val="00706BAA"/>
    <w:rsid w:val="0070766C"/>
    <w:rsid w:val="0071023B"/>
    <w:rsid w:val="00710512"/>
    <w:rsid w:val="00711060"/>
    <w:rsid w:val="00711763"/>
    <w:rsid w:val="007118B9"/>
    <w:rsid w:val="0071226B"/>
    <w:rsid w:val="0071266C"/>
    <w:rsid w:val="0071288C"/>
    <w:rsid w:val="00712B43"/>
    <w:rsid w:val="00713D36"/>
    <w:rsid w:val="00715965"/>
    <w:rsid w:val="007159A6"/>
    <w:rsid w:val="00716C0A"/>
    <w:rsid w:val="0071761A"/>
    <w:rsid w:val="00717988"/>
    <w:rsid w:val="007203FB"/>
    <w:rsid w:val="00721024"/>
    <w:rsid w:val="00721191"/>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2473"/>
    <w:rsid w:val="007339AE"/>
    <w:rsid w:val="00733B12"/>
    <w:rsid w:val="00733E3B"/>
    <w:rsid w:val="007343A6"/>
    <w:rsid w:val="00734B6D"/>
    <w:rsid w:val="00734DD2"/>
    <w:rsid w:val="00735A01"/>
    <w:rsid w:val="0073626D"/>
    <w:rsid w:val="00736445"/>
    <w:rsid w:val="00736884"/>
    <w:rsid w:val="00736A84"/>
    <w:rsid w:val="007373F0"/>
    <w:rsid w:val="00737CB1"/>
    <w:rsid w:val="0074047B"/>
    <w:rsid w:val="007407AF"/>
    <w:rsid w:val="00740877"/>
    <w:rsid w:val="0074192E"/>
    <w:rsid w:val="00741A05"/>
    <w:rsid w:val="00741F43"/>
    <w:rsid w:val="00742095"/>
    <w:rsid w:val="007423CE"/>
    <w:rsid w:val="00742462"/>
    <w:rsid w:val="00742B3F"/>
    <w:rsid w:val="00742FC5"/>
    <w:rsid w:val="00744372"/>
    <w:rsid w:val="007452F4"/>
    <w:rsid w:val="0074566E"/>
    <w:rsid w:val="00746B1D"/>
    <w:rsid w:val="007470BB"/>
    <w:rsid w:val="00747816"/>
    <w:rsid w:val="00750177"/>
    <w:rsid w:val="0075019F"/>
    <w:rsid w:val="0075074E"/>
    <w:rsid w:val="00750D81"/>
    <w:rsid w:val="007518A6"/>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57E82"/>
    <w:rsid w:val="0076017C"/>
    <w:rsid w:val="0076117B"/>
    <w:rsid w:val="00761EE6"/>
    <w:rsid w:val="00762365"/>
    <w:rsid w:val="00762957"/>
    <w:rsid w:val="0076312F"/>
    <w:rsid w:val="00763781"/>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3D31"/>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4C05"/>
    <w:rsid w:val="00785E7D"/>
    <w:rsid w:val="0078680E"/>
    <w:rsid w:val="007878D3"/>
    <w:rsid w:val="007900F2"/>
    <w:rsid w:val="0079036A"/>
    <w:rsid w:val="0079038F"/>
    <w:rsid w:val="00790A12"/>
    <w:rsid w:val="00790B19"/>
    <w:rsid w:val="00790BE7"/>
    <w:rsid w:val="00790F90"/>
    <w:rsid w:val="0079298F"/>
    <w:rsid w:val="007938B5"/>
    <w:rsid w:val="007939DA"/>
    <w:rsid w:val="0079416C"/>
    <w:rsid w:val="007942DD"/>
    <w:rsid w:val="00794598"/>
    <w:rsid w:val="00796F2E"/>
    <w:rsid w:val="00797502"/>
    <w:rsid w:val="00797722"/>
    <w:rsid w:val="00797723"/>
    <w:rsid w:val="007A12AD"/>
    <w:rsid w:val="007A12FE"/>
    <w:rsid w:val="007A2F9F"/>
    <w:rsid w:val="007A2FBD"/>
    <w:rsid w:val="007A3196"/>
    <w:rsid w:val="007A4558"/>
    <w:rsid w:val="007A4CA0"/>
    <w:rsid w:val="007A4FF6"/>
    <w:rsid w:val="007A5341"/>
    <w:rsid w:val="007A57ED"/>
    <w:rsid w:val="007A58E5"/>
    <w:rsid w:val="007A5C72"/>
    <w:rsid w:val="007A5E6E"/>
    <w:rsid w:val="007A64D2"/>
    <w:rsid w:val="007A6F9A"/>
    <w:rsid w:val="007A7EFF"/>
    <w:rsid w:val="007B05C7"/>
    <w:rsid w:val="007B10EE"/>
    <w:rsid w:val="007B11DA"/>
    <w:rsid w:val="007B173E"/>
    <w:rsid w:val="007B1C8B"/>
    <w:rsid w:val="007B1C98"/>
    <w:rsid w:val="007B3E80"/>
    <w:rsid w:val="007B44C1"/>
    <w:rsid w:val="007B51AA"/>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3FE"/>
    <w:rsid w:val="007C3671"/>
    <w:rsid w:val="007C3FCB"/>
    <w:rsid w:val="007C44A0"/>
    <w:rsid w:val="007C49F6"/>
    <w:rsid w:val="007C4B41"/>
    <w:rsid w:val="007C6284"/>
    <w:rsid w:val="007C6608"/>
    <w:rsid w:val="007C785C"/>
    <w:rsid w:val="007D01D7"/>
    <w:rsid w:val="007D0B67"/>
    <w:rsid w:val="007D136E"/>
    <w:rsid w:val="007D1462"/>
    <w:rsid w:val="007D1C1E"/>
    <w:rsid w:val="007D357A"/>
    <w:rsid w:val="007D4739"/>
    <w:rsid w:val="007D49DA"/>
    <w:rsid w:val="007D4BA0"/>
    <w:rsid w:val="007D501C"/>
    <w:rsid w:val="007D6084"/>
    <w:rsid w:val="007D63C3"/>
    <w:rsid w:val="007D640D"/>
    <w:rsid w:val="007D66C6"/>
    <w:rsid w:val="007D66F3"/>
    <w:rsid w:val="007D69A5"/>
    <w:rsid w:val="007D712C"/>
    <w:rsid w:val="007D7BCA"/>
    <w:rsid w:val="007E0290"/>
    <w:rsid w:val="007E0ED6"/>
    <w:rsid w:val="007E0EEC"/>
    <w:rsid w:val="007E16C8"/>
    <w:rsid w:val="007E1A5B"/>
    <w:rsid w:val="007E22BF"/>
    <w:rsid w:val="007E24C9"/>
    <w:rsid w:val="007E3018"/>
    <w:rsid w:val="007E3A95"/>
    <w:rsid w:val="007E3BCD"/>
    <w:rsid w:val="007E3FB4"/>
    <w:rsid w:val="007E4C21"/>
    <w:rsid w:val="007E745E"/>
    <w:rsid w:val="007E746D"/>
    <w:rsid w:val="007E7843"/>
    <w:rsid w:val="007E7A8C"/>
    <w:rsid w:val="007F0256"/>
    <w:rsid w:val="007F0604"/>
    <w:rsid w:val="007F0DC3"/>
    <w:rsid w:val="007F15A7"/>
    <w:rsid w:val="007F1E3A"/>
    <w:rsid w:val="007F2016"/>
    <w:rsid w:val="007F2780"/>
    <w:rsid w:val="007F304B"/>
    <w:rsid w:val="007F39CE"/>
    <w:rsid w:val="007F3ACC"/>
    <w:rsid w:val="007F3DC9"/>
    <w:rsid w:val="007F4B39"/>
    <w:rsid w:val="007F5E32"/>
    <w:rsid w:val="007F5E96"/>
    <w:rsid w:val="007F64E6"/>
    <w:rsid w:val="007F6705"/>
    <w:rsid w:val="007F6E98"/>
    <w:rsid w:val="007F70AB"/>
    <w:rsid w:val="007F70CB"/>
    <w:rsid w:val="007F7296"/>
    <w:rsid w:val="007F7AE2"/>
    <w:rsid w:val="00800D8A"/>
    <w:rsid w:val="0080147F"/>
    <w:rsid w:val="00801582"/>
    <w:rsid w:val="00801939"/>
    <w:rsid w:val="0080243C"/>
    <w:rsid w:val="008024B9"/>
    <w:rsid w:val="008028C9"/>
    <w:rsid w:val="00802B2E"/>
    <w:rsid w:val="00803C10"/>
    <w:rsid w:val="00803CF1"/>
    <w:rsid w:val="00804011"/>
    <w:rsid w:val="0080432C"/>
    <w:rsid w:val="00804440"/>
    <w:rsid w:val="00805EB6"/>
    <w:rsid w:val="008062B3"/>
    <w:rsid w:val="00806636"/>
    <w:rsid w:val="00807393"/>
    <w:rsid w:val="0080782E"/>
    <w:rsid w:val="008102E4"/>
    <w:rsid w:val="00810E18"/>
    <w:rsid w:val="0081101D"/>
    <w:rsid w:val="00811690"/>
    <w:rsid w:val="00811752"/>
    <w:rsid w:val="008117D5"/>
    <w:rsid w:val="00811BF2"/>
    <w:rsid w:val="008126ED"/>
    <w:rsid w:val="00813254"/>
    <w:rsid w:val="0081335D"/>
    <w:rsid w:val="00813ED0"/>
    <w:rsid w:val="008143CB"/>
    <w:rsid w:val="0081459A"/>
    <w:rsid w:val="0081485B"/>
    <w:rsid w:val="008149BE"/>
    <w:rsid w:val="00814A69"/>
    <w:rsid w:val="008153AE"/>
    <w:rsid w:val="00816B9F"/>
    <w:rsid w:val="00816E5E"/>
    <w:rsid w:val="008171ED"/>
    <w:rsid w:val="00821622"/>
    <w:rsid w:val="008217E8"/>
    <w:rsid w:val="00821B30"/>
    <w:rsid w:val="0082203E"/>
    <w:rsid w:val="008223F1"/>
    <w:rsid w:val="0082252D"/>
    <w:rsid w:val="00823DCC"/>
    <w:rsid w:val="00826473"/>
    <w:rsid w:val="008264F1"/>
    <w:rsid w:val="00827242"/>
    <w:rsid w:val="008276D9"/>
    <w:rsid w:val="008278A2"/>
    <w:rsid w:val="00827923"/>
    <w:rsid w:val="00827941"/>
    <w:rsid w:val="00827DF7"/>
    <w:rsid w:val="008306D9"/>
    <w:rsid w:val="0083072B"/>
    <w:rsid w:val="00830B42"/>
    <w:rsid w:val="00830CE7"/>
    <w:rsid w:val="00831C33"/>
    <w:rsid w:val="00831CCB"/>
    <w:rsid w:val="00831CF6"/>
    <w:rsid w:val="0083260C"/>
    <w:rsid w:val="00832AA6"/>
    <w:rsid w:val="008330ED"/>
    <w:rsid w:val="0083340A"/>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3EB0"/>
    <w:rsid w:val="0084408F"/>
    <w:rsid w:val="00844251"/>
    <w:rsid w:val="00844578"/>
    <w:rsid w:val="008449B0"/>
    <w:rsid w:val="0084511E"/>
    <w:rsid w:val="0084512C"/>
    <w:rsid w:val="008452B1"/>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57EBC"/>
    <w:rsid w:val="0086117F"/>
    <w:rsid w:val="008611CD"/>
    <w:rsid w:val="0086199A"/>
    <w:rsid w:val="008627E1"/>
    <w:rsid w:val="00862800"/>
    <w:rsid w:val="00862F19"/>
    <w:rsid w:val="00863044"/>
    <w:rsid w:val="0086479A"/>
    <w:rsid w:val="008647F3"/>
    <w:rsid w:val="008652D1"/>
    <w:rsid w:val="008654C3"/>
    <w:rsid w:val="00865895"/>
    <w:rsid w:val="00865AA0"/>
    <w:rsid w:val="00865B0E"/>
    <w:rsid w:val="00865B8B"/>
    <w:rsid w:val="00866470"/>
    <w:rsid w:val="00866E67"/>
    <w:rsid w:val="00867255"/>
    <w:rsid w:val="008678CB"/>
    <w:rsid w:val="0086798E"/>
    <w:rsid w:val="00867A40"/>
    <w:rsid w:val="00867D47"/>
    <w:rsid w:val="00870B5F"/>
    <w:rsid w:val="00871180"/>
    <w:rsid w:val="008714BE"/>
    <w:rsid w:val="00871ED7"/>
    <w:rsid w:val="00872AB3"/>
    <w:rsid w:val="00872D1A"/>
    <w:rsid w:val="00873CAB"/>
    <w:rsid w:val="008743DE"/>
    <w:rsid w:val="008746C3"/>
    <w:rsid w:val="008746DE"/>
    <w:rsid w:val="00874843"/>
    <w:rsid w:val="008749FA"/>
    <w:rsid w:val="008751E6"/>
    <w:rsid w:val="00875A99"/>
    <w:rsid w:val="00875D58"/>
    <w:rsid w:val="00875E06"/>
    <w:rsid w:val="00875FCA"/>
    <w:rsid w:val="0087618A"/>
    <w:rsid w:val="00876BAC"/>
    <w:rsid w:val="00876D36"/>
    <w:rsid w:val="00877329"/>
    <w:rsid w:val="00877F12"/>
    <w:rsid w:val="008812BB"/>
    <w:rsid w:val="00881433"/>
    <w:rsid w:val="00881637"/>
    <w:rsid w:val="00881B94"/>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813"/>
    <w:rsid w:val="008A0A6F"/>
    <w:rsid w:val="008A160E"/>
    <w:rsid w:val="008A1960"/>
    <w:rsid w:val="008A1DB2"/>
    <w:rsid w:val="008A2FBA"/>
    <w:rsid w:val="008A3493"/>
    <w:rsid w:val="008A3614"/>
    <w:rsid w:val="008A37A9"/>
    <w:rsid w:val="008A4040"/>
    <w:rsid w:val="008A48D0"/>
    <w:rsid w:val="008A494F"/>
    <w:rsid w:val="008A49D2"/>
    <w:rsid w:val="008A4B2C"/>
    <w:rsid w:val="008A4D18"/>
    <w:rsid w:val="008A5102"/>
    <w:rsid w:val="008A536F"/>
    <w:rsid w:val="008A5A44"/>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44E5"/>
    <w:rsid w:val="008B5BC4"/>
    <w:rsid w:val="008B6200"/>
    <w:rsid w:val="008B62F4"/>
    <w:rsid w:val="008B64CE"/>
    <w:rsid w:val="008B70FE"/>
    <w:rsid w:val="008B7656"/>
    <w:rsid w:val="008C0078"/>
    <w:rsid w:val="008C02CB"/>
    <w:rsid w:val="008C05F3"/>
    <w:rsid w:val="008C0F92"/>
    <w:rsid w:val="008C1080"/>
    <w:rsid w:val="008C1096"/>
    <w:rsid w:val="008C131A"/>
    <w:rsid w:val="008C186F"/>
    <w:rsid w:val="008C18EA"/>
    <w:rsid w:val="008C25CC"/>
    <w:rsid w:val="008C28C7"/>
    <w:rsid w:val="008C2CBA"/>
    <w:rsid w:val="008C2D29"/>
    <w:rsid w:val="008C3065"/>
    <w:rsid w:val="008C3279"/>
    <w:rsid w:val="008C3FF6"/>
    <w:rsid w:val="008C4839"/>
    <w:rsid w:val="008C515A"/>
    <w:rsid w:val="008C6058"/>
    <w:rsid w:val="008C70AD"/>
    <w:rsid w:val="008C7405"/>
    <w:rsid w:val="008C78D8"/>
    <w:rsid w:val="008C7D55"/>
    <w:rsid w:val="008C7F10"/>
    <w:rsid w:val="008C7F4D"/>
    <w:rsid w:val="008D0688"/>
    <w:rsid w:val="008D1180"/>
    <w:rsid w:val="008D276E"/>
    <w:rsid w:val="008D2852"/>
    <w:rsid w:val="008D34D3"/>
    <w:rsid w:val="008D3B21"/>
    <w:rsid w:val="008D4C85"/>
    <w:rsid w:val="008D5541"/>
    <w:rsid w:val="008D5E47"/>
    <w:rsid w:val="008D6E91"/>
    <w:rsid w:val="008E01AC"/>
    <w:rsid w:val="008E0421"/>
    <w:rsid w:val="008E074A"/>
    <w:rsid w:val="008E0D86"/>
    <w:rsid w:val="008E10FD"/>
    <w:rsid w:val="008E1538"/>
    <w:rsid w:val="008E1684"/>
    <w:rsid w:val="008E1BB4"/>
    <w:rsid w:val="008E274C"/>
    <w:rsid w:val="008E2CD8"/>
    <w:rsid w:val="008E3217"/>
    <w:rsid w:val="008E336D"/>
    <w:rsid w:val="008E344B"/>
    <w:rsid w:val="008E3773"/>
    <w:rsid w:val="008E3F0E"/>
    <w:rsid w:val="008E42F8"/>
    <w:rsid w:val="008E45B9"/>
    <w:rsid w:val="008E5771"/>
    <w:rsid w:val="008E6A1E"/>
    <w:rsid w:val="008E6CB7"/>
    <w:rsid w:val="008E793F"/>
    <w:rsid w:val="008E7DFA"/>
    <w:rsid w:val="008F11C6"/>
    <w:rsid w:val="008F2938"/>
    <w:rsid w:val="008F3218"/>
    <w:rsid w:val="008F397D"/>
    <w:rsid w:val="008F3B83"/>
    <w:rsid w:val="008F4541"/>
    <w:rsid w:val="008F455A"/>
    <w:rsid w:val="008F477F"/>
    <w:rsid w:val="008F48CC"/>
    <w:rsid w:val="008F5605"/>
    <w:rsid w:val="008F563E"/>
    <w:rsid w:val="008F591D"/>
    <w:rsid w:val="008F5938"/>
    <w:rsid w:val="008F5ED5"/>
    <w:rsid w:val="008F694A"/>
    <w:rsid w:val="008F77CF"/>
    <w:rsid w:val="008F7900"/>
    <w:rsid w:val="008F7B37"/>
    <w:rsid w:val="008F7D5F"/>
    <w:rsid w:val="0090065D"/>
    <w:rsid w:val="009008FD"/>
    <w:rsid w:val="00901061"/>
    <w:rsid w:val="0090159B"/>
    <w:rsid w:val="00901813"/>
    <w:rsid w:val="00901AA7"/>
    <w:rsid w:val="009025E9"/>
    <w:rsid w:val="00903A52"/>
    <w:rsid w:val="00903A65"/>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3977"/>
    <w:rsid w:val="00914203"/>
    <w:rsid w:val="00915684"/>
    <w:rsid w:val="00915F46"/>
    <w:rsid w:val="00916368"/>
    <w:rsid w:val="009163F2"/>
    <w:rsid w:val="0091760A"/>
    <w:rsid w:val="00917F6F"/>
    <w:rsid w:val="009228DD"/>
    <w:rsid w:val="009231C2"/>
    <w:rsid w:val="0092560D"/>
    <w:rsid w:val="00925867"/>
    <w:rsid w:val="00925DD5"/>
    <w:rsid w:val="0092649C"/>
    <w:rsid w:val="0092752C"/>
    <w:rsid w:val="00927835"/>
    <w:rsid w:val="00927F34"/>
    <w:rsid w:val="00930216"/>
    <w:rsid w:val="00930A51"/>
    <w:rsid w:val="00931A03"/>
    <w:rsid w:val="00931A98"/>
    <w:rsid w:val="009321E6"/>
    <w:rsid w:val="0093234D"/>
    <w:rsid w:val="00932E77"/>
    <w:rsid w:val="009330B6"/>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1D1"/>
    <w:rsid w:val="00941815"/>
    <w:rsid w:val="00941C32"/>
    <w:rsid w:val="009423D8"/>
    <w:rsid w:val="009425F9"/>
    <w:rsid w:val="00942FC0"/>
    <w:rsid w:val="009433BE"/>
    <w:rsid w:val="009435B6"/>
    <w:rsid w:val="0094373F"/>
    <w:rsid w:val="00943CB4"/>
    <w:rsid w:val="0094481F"/>
    <w:rsid w:val="00944BCB"/>
    <w:rsid w:val="00944F41"/>
    <w:rsid w:val="00945823"/>
    <w:rsid w:val="00945833"/>
    <w:rsid w:val="00945C1A"/>
    <w:rsid w:val="00945CB1"/>
    <w:rsid w:val="00945D36"/>
    <w:rsid w:val="00945FC0"/>
    <w:rsid w:val="009463E2"/>
    <w:rsid w:val="009464C8"/>
    <w:rsid w:val="009465CB"/>
    <w:rsid w:val="009509FD"/>
    <w:rsid w:val="00950CE7"/>
    <w:rsid w:val="00951AE4"/>
    <w:rsid w:val="00951F5B"/>
    <w:rsid w:val="009522DC"/>
    <w:rsid w:val="00952A7F"/>
    <w:rsid w:val="00953349"/>
    <w:rsid w:val="00953F80"/>
    <w:rsid w:val="00954A06"/>
    <w:rsid w:val="00954B9B"/>
    <w:rsid w:val="00955916"/>
    <w:rsid w:val="009567B4"/>
    <w:rsid w:val="00956846"/>
    <w:rsid w:val="00956B72"/>
    <w:rsid w:val="00956CDF"/>
    <w:rsid w:val="00956D70"/>
    <w:rsid w:val="009572D6"/>
    <w:rsid w:val="00960533"/>
    <w:rsid w:val="00960746"/>
    <w:rsid w:val="0096079A"/>
    <w:rsid w:val="00960888"/>
    <w:rsid w:val="00960D15"/>
    <w:rsid w:val="00960E77"/>
    <w:rsid w:val="00960E87"/>
    <w:rsid w:val="00961311"/>
    <w:rsid w:val="00961651"/>
    <w:rsid w:val="00961B6C"/>
    <w:rsid w:val="00961E8D"/>
    <w:rsid w:val="0096213D"/>
    <w:rsid w:val="0096248A"/>
    <w:rsid w:val="00962A3E"/>
    <w:rsid w:val="00962A99"/>
    <w:rsid w:val="0096341A"/>
    <w:rsid w:val="00964425"/>
    <w:rsid w:val="00964893"/>
    <w:rsid w:val="00965E56"/>
    <w:rsid w:val="00965F20"/>
    <w:rsid w:val="00966232"/>
    <w:rsid w:val="009664C7"/>
    <w:rsid w:val="009668F6"/>
    <w:rsid w:val="00966AD1"/>
    <w:rsid w:val="00967BDE"/>
    <w:rsid w:val="0097047F"/>
    <w:rsid w:val="00970F83"/>
    <w:rsid w:val="00971DB8"/>
    <w:rsid w:val="009732AB"/>
    <w:rsid w:val="00973819"/>
    <w:rsid w:val="00973D15"/>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87820"/>
    <w:rsid w:val="0099046B"/>
    <w:rsid w:val="00992AEB"/>
    <w:rsid w:val="00992ECB"/>
    <w:rsid w:val="0099305B"/>
    <w:rsid w:val="009939D8"/>
    <w:rsid w:val="00993E62"/>
    <w:rsid w:val="00994642"/>
    <w:rsid w:val="00994811"/>
    <w:rsid w:val="00994967"/>
    <w:rsid w:val="009966DC"/>
    <w:rsid w:val="00996891"/>
    <w:rsid w:val="00997536"/>
    <w:rsid w:val="00997957"/>
    <w:rsid w:val="009A00D7"/>
    <w:rsid w:val="009A0411"/>
    <w:rsid w:val="009A0427"/>
    <w:rsid w:val="009A067B"/>
    <w:rsid w:val="009A0733"/>
    <w:rsid w:val="009A099C"/>
    <w:rsid w:val="009A0CF2"/>
    <w:rsid w:val="009A0FC6"/>
    <w:rsid w:val="009A12DA"/>
    <w:rsid w:val="009A1FD7"/>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6F0"/>
    <w:rsid w:val="009B1F99"/>
    <w:rsid w:val="009B2875"/>
    <w:rsid w:val="009B3B2B"/>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56F"/>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91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759A"/>
    <w:rsid w:val="00A009FA"/>
    <w:rsid w:val="00A00CE6"/>
    <w:rsid w:val="00A01552"/>
    <w:rsid w:val="00A01658"/>
    <w:rsid w:val="00A0170C"/>
    <w:rsid w:val="00A01A77"/>
    <w:rsid w:val="00A027F4"/>
    <w:rsid w:val="00A05DFB"/>
    <w:rsid w:val="00A06460"/>
    <w:rsid w:val="00A070DA"/>
    <w:rsid w:val="00A075D4"/>
    <w:rsid w:val="00A0778F"/>
    <w:rsid w:val="00A10082"/>
    <w:rsid w:val="00A101FF"/>
    <w:rsid w:val="00A1131E"/>
    <w:rsid w:val="00A12539"/>
    <w:rsid w:val="00A13E05"/>
    <w:rsid w:val="00A14792"/>
    <w:rsid w:val="00A15910"/>
    <w:rsid w:val="00A17A17"/>
    <w:rsid w:val="00A17BC5"/>
    <w:rsid w:val="00A17CA2"/>
    <w:rsid w:val="00A21EF6"/>
    <w:rsid w:val="00A226BC"/>
    <w:rsid w:val="00A22E27"/>
    <w:rsid w:val="00A23221"/>
    <w:rsid w:val="00A2359B"/>
    <w:rsid w:val="00A2389A"/>
    <w:rsid w:val="00A23BAD"/>
    <w:rsid w:val="00A23D48"/>
    <w:rsid w:val="00A2400F"/>
    <w:rsid w:val="00A2435B"/>
    <w:rsid w:val="00A26006"/>
    <w:rsid w:val="00A2677B"/>
    <w:rsid w:val="00A26789"/>
    <w:rsid w:val="00A27253"/>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171"/>
    <w:rsid w:val="00A36EF2"/>
    <w:rsid w:val="00A4058D"/>
    <w:rsid w:val="00A406D8"/>
    <w:rsid w:val="00A40C1D"/>
    <w:rsid w:val="00A40C5B"/>
    <w:rsid w:val="00A40F96"/>
    <w:rsid w:val="00A413AB"/>
    <w:rsid w:val="00A4146C"/>
    <w:rsid w:val="00A4155F"/>
    <w:rsid w:val="00A4161C"/>
    <w:rsid w:val="00A41EFC"/>
    <w:rsid w:val="00A43212"/>
    <w:rsid w:val="00A432EA"/>
    <w:rsid w:val="00A43558"/>
    <w:rsid w:val="00A4377E"/>
    <w:rsid w:val="00A43B30"/>
    <w:rsid w:val="00A44993"/>
    <w:rsid w:val="00A45928"/>
    <w:rsid w:val="00A45D21"/>
    <w:rsid w:val="00A466FB"/>
    <w:rsid w:val="00A46765"/>
    <w:rsid w:val="00A47672"/>
    <w:rsid w:val="00A4777A"/>
    <w:rsid w:val="00A47C4F"/>
    <w:rsid w:val="00A50650"/>
    <w:rsid w:val="00A50B79"/>
    <w:rsid w:val="00A50E1B"/>
    <w:rsid w:val="00A518BB"/>
    <w:rsid w:val="00A518EA"/>
    <w:rsid w:val="00A51E5F"/>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121A"/>
    <w:rsid w:val="00A62A3E"/>
    <w:rsid w:val="00A62C6C"/>
    <w:rsid w:val="00A631D8"/>
    <w:rsid w:val="00A63E70"/>
    <w:rsid w:val="00A644F3"/>
    <w:rsid w:val="00A64A22"/>
    <w:rsid w:val="00A64B26"/>
    <w:rsid w:val="00A65372"/>
    <w:rsid w:val="00A658CE"/>
    <w:rsid w:val="00A6608B"/>
    <w:rsid w:val="00A66711"/>
    <w:rsid w:val="00A671C5"/>
    <w:rsid w:val="00A67CED"/>
    <w:rsid w:val="00A67F2F"/>
    <w:rsid w:val="00A70683"/>
    <w:rsid w:val="00A7096D"/>
    <w:rsid w:val="00A70FAD"/>
    <w:rsid w:val="00A71007"/>
    <w:rsid w:val="00A710C3"/>
    <w:rsid w:val="00A71CDD"/>
    <w:rsid w:val="00A72FBC"/>
    <w:rsid w:val="00A7315C"/>
    <w:rsid w:val="00A7351B"/>
    <w:rsid w:val="00A735BD"/>
    <w:rsid w:val="00A739B3"/>
    <w:rsid w:val="00A74D6D"/>
    <w:rsid w:val="00A75431"/>
    <w:rsid w:val="00A7560B"/>
    <w:rsid w:val="00A761C3"/>
    <w:rsid w:val="00A76DA0"/>
    <w:rsid w:val="00A77222"/>
    <w:rsid w:val="00A77E21"/>
    <w:rsid w:val="00A80DB4"/>
    <w:rsid w:val="00A80F2B"/>
    <w:rsid w:val="00A81454"/>
    <w:rsid w:val="00A816EF"/>
    <w:rsid w:val="00A81A84"/>
    <w:rsid w:val="00A81DA6"/>
    <w:rsid w:val="00A83806"/>
    <w:rsid w:val="00A83831"/>
    <w:rsid w:val="00A840AD"/>
    <w:rsid w:val="00A8459F"/>
    <w:rsid w:val="00A85CE6"/>
    <w:rsid w:val="00A870BC"/>
    <w:rsid w:val="00A877AD"/>
    <w:rsid w:val="00A87B07"/>
    <w:rsid w:val="00A9062C"/>
    <w:rsid w:val="00A91941"/>
    <w:rsid w:val="00A91966"/>
    <w:rsid w:val="00A91A55"/>
    <w:rsid w:val="00A91F69"/>
    <w:rsid w:val="00A9217C"/>
    <w:rsid w:val="00A924BD"/>
    <w:rsid w:val="00A92906"/>
    <w:rsid w:val="00A92AB8"/>
    <w:rsid w:val="00A92D46"/>
    <w:rsid w:val="00A93446"/>
    <w:rsid w:val="00A95113"/>
    <w:rsid w:val="00A95A69"/>
    <w:rsid w:val="00A96694"/>
    <w:rsid w:val="00A97759"/>
    <w:rsid w:val="00A97A34"/>
    <w:rsid w:val="00AA02D0"/>
    <w:rsid w:val="00AA0E4F"/>
    <w:rsid w:val="00AA19D0"/>
    <w:rsid w:val="00AA20D6"/>
    <w:rsid w:val="00AA238E"/>
    <w:rsid w:val="00AA26B4"/>
    <w:rsid w:val="00AA2EA9"/>
    <w:rsid w:val="00AA347A"/>
    <w:rsid w:val="00AA44A4"/>
    <w:rsid w:val="00AA4960"/>
    <w:rsid w:val="00AA4A65"/>
    <w:rsid w:val="00AA4D19"/>
    <w:rsid w:val="00AA4FC9"/>
    <w:rsid w:val="00AA51A6"/>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960"/>
    <w:rsid w:val="00AB4A4A"/>
    <w:rsid w:val="00AB4C44"/>
    <w:rsid w:val="00AC0119"/>
    <w:rsid w:val="00AC0750"/>
    <w:rsid w:val="00AC0D3A"/>
    <w:rsid w:val="00AC1FF7"/>
    <w:rsid w:val="00AC238C"/>
    <w:rsid w:val="00AC26FF"/>
    <w:rsid w:val="00AC29C1"/>
    <w:rsid w:val="00AC3C6A"/>
    <w:rsid w:val="00AC3E82"/>
    <w:rsid w:val="00AC464A"/>
    <w:rsid w:val="00AC4D20"/>
    <w:rsid w:val="00AC53C8"/>
    <w:rsid w:val="00AC5535"/>
    <w:rsid w:val="00AC5DE1"/>
    <w:rsid w:val="00AC6094"/>
    <w:rsid w:val="00AC619B"/>
    <w:rsid w:val="00AC62E4"/>
    <w:rsid w:val="00AC6A38"/>
    <w:rsid w:val="00AC6D33"/>
    <w:rsid w:val="00AD02BF"/>
    <w:rsid w:val="00AD04E0"/>
    <w:rsid w:val="00AD0816"/>
    <w:rsid w:val="00AD1109"/>
    <w:rsid w:val="00AD1681"/>
    <w:rsid w:val="00AD2B53"/>
    <w:rsid w:val="00AD300B"/>
    <w:rsid w:val="00AD3FCA"/>
    <w:rsid w:val="00AD545D"/>
    <w:rsid w:val="00AD5742"/>
    <w:rsid w:val="00AD5A35"/>
    <w:rsid w:val="00AD733A"/>
    <w:rsid w:val="00AD741B"/>
    <w:rsid w:val="00AE0042"/>
    <w:rsid w:val="00AE0274"/>
    <w:rsid w:val="00AE1403"/>
    <w:rsid w:val="00AE148B"/>
    <w:rsid w:val="00AE1A6F"/>
    <w:rsid w:val="00AE21B4"/>
    <w:rsid w:val="00AE246C"/>
    <w:rsid w:val="00AE267F"/>
    <w:rsid w:val="00AE2EBE"/>
    <w:rsid w:val="00AE3AC0"/>
    <w:rsid w:val="00AE3CA8"/>
    <w:rsid w:val="00AE4342"/>
    <w:rsid w:val="00AE465E"/>
    <w:rsid w:val="00AE4E2F"/>
    <w:rsid w:val="00AE5077"/>
    <w:rsid w:val="00AE53E7"/>
    <w:rsid w:val="00AE543D"/>
    <w:rsid w:val="00AE55B0"/>
    <w:rsid w:val="00AE56A1"/>
    <w:rsid w:val="00AE586B"/>
    <w:rsid w:val="00AE5CC7"/>
    <w:rsid w:val="00AE6994"/>
    <w:rsid w:val="00AE6D54"/>
    <w:rsid w:val="00AE7198"/>
    <w:rsid w:val="00AE7BA7"/>
    <w:rsid w:val="00AF042E"/>
    <w:rsid w:val="00AF15B8"/>
    <w:rsid w:val="00AF16D1"/>
    <w:rsid w:val="00AF1A15"/>
    <w:rsid w:val="00AF33F6"/>
    <w:rsid w:val="00AF37A3"/>
    <w:rsid w:val="00AF3C41"/>
    <w:rsid w:val="00AF405D"/>
    <w:rsid w:val="00AF474D"/>
    <w:rsid w:val="00AF623E"/>
    <w:rsid w:val="00AF62F1"/>
    <w:rsid w:val="00AF6482"/>
    <w:rsid w:val="00AF764A"/>
    <w:rsid w:val="00B00581"/>
    <w:rsid w:val="00B006E8"/>
    <w:rsid w:val="00B011A3"/>
    <w:rsid w:val="00B01619"/>
    <w:rsid w:val="00B017B4"/>
    <w:rsid w:val="00B0222E"/>
    <w:rsid w:val="00B022FC"/>
    <w:rsid w:val="00B0289D"/>
    <w:rsid w:val="00B02B6D"/>
    <w:rsid w:val="00B054EF"/>
    <w:rsid w:val="00B05EB5"/>
    <w:rsid w:val="00B069FC"/>
    <w:rsid w:val="00B06DFC"/>
    <w:rsid w:val="00B07356"/>
    <w:rsid w:val="00B0796D"/>
    <w:rsid w:val="00B07B13"/>
    <w:rsid w:val="00B07B61"/>
    <w:rsid w:val="00B113DD"/>
    <w:rsid w:val="00B12315"/>
    <w:rsid w:val="00B1252E"/>
    <w:rsid w:val="00B1359E"/>
    <w:rsid w:val="00B14C1A"/>
    <w:rsid w:val="00B14E42"/>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7D9"/>
    <w:rsid w:val="00B27546"/>
    <w:rsid w:val="00B27732"/>
    <w:rsid w:val="00B27C76"/>
    <w:rsid w:val="00B30499"/>
    <w:rsid w:val="00B30745"/>
    <w:rsid w:val="00B309B9"/>
    <w:rsid w:val="00B30AF2"/>
    <w:rsid w:val="00B31BBE"/>
    <w:rsid w:val="00B31D3E"/>
    <w:rsid w:val="00B31DDE"/>
    <w:rsid w:val="00B3244A"/>
    <w:rsid w:val="00B3409D"/>
    <w:rsid w:val="00B34950"/>
    <w:rsid w:val="00B34B0B"/>
    <w:rsid w:val="00B35590"/>
    <w:rsid w:val="00B357C6"/>
    <w:rsid w:val="00B35A9B"/>
    <w:rsid w:val="00B35E2D"/>
    <w:rsid w:val="00B366BB"/>
    <w:rsid w:val="00B3705D"/>
    <w:rsid w:val="00B407D3"/>
    <w:rsid w:val="00B40F77"/>
    <w:rsid w:val="00B4131F"/>
    <w:rsid w:val="00B41F90"/>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3AC"/>
    <w:rsid w:val="00B52CFB"/>
    <w:rsid w:val="00B531B9"/>
    <w:rsid w:val="00B539D3"/>
    <w:rsid w:val="00B53B29"/>
    <w:rsid w:val="00B53D45"/>
    <w:rsid w:val="00B543B1"/>
    <w:rsid w:val="00B548BE"/>
    <w:rsid w:val="00B54FF8"/>
    <w:rsid w:val="00B55E18"/>
    <w:rsid w:val="00B55E70"/>
    <w:rsid w:val="00B563A7"/>
    <w:rsid w:val="00B569D8"/>
    <w:rsid w:val="00B57477"/>
    <w:rsid w:val="00B574C7"/>
    <w:rsid w:val="00B5770E"/>
    <w:rsid w:val="00B57DCA"/>
    <w:rsid w:val="00B61864"/>
    <w:rsid w:val="00B61DE8"/>
    <w:rsid w:val="00B624E5"/>
    <w:rsid w:val="00B62808"/>
    <w:rsid w:val="00B632AA"/>
    <w:rsid w:val="00B639B9"/>
    <w:rsid w:val="00B63AE0"/>
    <w:rsid w:val="00B63BBD"/>
    <w:rsid w:val="00B63BD8"/>
    <w:rsid w:val="00B63DB5"/>
    <w:rsid w:val="00B641F9"/>
    <w:rsid w:val="00B65939"/>
    <w:rsid w:val="00B65C44"/>
    <w:rsid w:val="00B65E98"/>
    <w:rsid w:val="00B6677B"/>
    <w:rsid w:val="00B667E9"/>
    <w:rsid w:val="00B66C42"/>
    <w:rsid w:val="00B67293"/>
    <w:rsid w:val="00B67429"/>
    <w:rsid w:val="00B67CD3"/>
    <w:rsid w:val="00B700D1"/>
    <w:rsid w:val="00B705A0"/>
    <w:rsid w:val="00B70610"/>
    <w:rsid w:val="00B709A1"/>
    <w:rsid w:val="00B70A63"/>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77F15"/>
    <w:rsid w:val="00B80AAC"/>
    <w:rsid w:val="00B815C2"/>
    <w:rsid w:val="00B81B31"/>
    <w:rsid w:val="00B81BE0"/>
    <w:rsid w:val="00B81F1C"/>
    <w:rsid w:val="00B82761"/>
    <w:rsid w:val="00B8365A"/>
    <w:rsid w:val="00B8369D"/>
    <w:rsid w:val="00B840D4"/>
    <w:rsid w:val="00B843B5"/>
    <w:rsid w:val="00B85466"/>
    <w:rsid w:val="00B8582F"/>
    <w:rsid w:val="00B861C7"/>
    <w:rsid w:val="00B8675D"/>
    <w:rsid w:val="00B868B2"/>
    <w:rsid w:val="00B87285"/>
    <w:rsid w:val="00B872ED"/>
    <w:rsid w:val="00B8748E"/>
    <w:rsid w:val="00B8794B"/>
    <w:rsid w:val="00B87ABC"/>
    <w:rsid w:val="00B87FBC"/>
    <w:rsid w:val="00B91DE8"/>
    <w:rsid w:val="00B92F24"/>
    <w:rsid w:val="00B93401"/>
    <w:rsid w:val="00B93601"/>
    <w:rsid w:val="00B937CB"/>
    <w:rsid w:val="00B9511E"/>
    <w:rsid w:val="00B95AB6"/>
    <w:rsid w:val="00B95EF4"/>
    <w:rsid w:val="00B9648B"/>
    <w:rsid w:val="00B964A1"/>
    <w:rsid w:val="00B96935"/>
    <w:rsid w:val="00B96AC8"/>
    <w:rsid w:val="00B96AF1"/>
    <w:rsid w:val="00B97164"/>
    <w:rsid w:val="00B971C0"/>
    <w:rsid w:val="00B97FB7"/>
    <w:rsid w:val="00BA0829"/>
    <w:rsid w:val="00BA10EB"/>
    <w:rsid w:val="00BA16E0"/>
    <w:rsid w:val="00BA19AE"/>
    <w:rsid w:val="00BA24AC"/>
    <w:rsid w:val="00BA297B"/>
    <w:rsid w:val="00BA3A00"/>
    <w:rsid w:val="00BA48BE"/>
    <w:rsid w:val="00BA50B6"/>
    <w:rsid w:val="00BA5BA1"/>
    <w:rsid w:val="00BA5CED"/>
    <w:rsid w:val="00BA5D40"/>
    <w:rsid w:val="00BA66E8"/>
    <w:rsid w:val="00BA68E8"/>
    <w:rsid w:val="00BA70AE"/>
    <w:rsid w:val="00BA74E8"/>
    <w:rsid w:val="00BA7FC8"/>
    <w:rsid w:val="00BB01FA"/>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B7C1E"/>
    <w:rsid w:val="00BC0478"/>
    <w:rsid w:val="00BC0A1E"/>
    <w:rsid w:val="00BC0B8F"/>
    <w:rsid w:val="00BC13AE"/>
    <w:rsid w:val="00BC1786"/>
    <w:rsid w:val="00BC18DB"/>
    <w:rsid w:val="00BC1D8A"/>
    <w:rsid w:val="00BC35AF"/>
    <w:rsid w:val="00BC3719"/>
    <w:rsid w:val="00BC3A2F"/>
    <w:rsid w:val="00BC3F72"/>
    <w:rsid w:val="00BC428D"/>
    <w:rsid w:val="00BC492E"/>
    <w:rsid w:val="00BC51C3"/>
    <w:rsid w:val="00BC57F9"/>
    <w:rsid w:val="00BC5FAB"/>
    <w:rsid w:val="00BC62B8"/>
    <w:rsid w:val="00BC632B"/>
    <w:rsid w:val="00BC6753"/>
    <w:rsid w:val="00BC73AE"/>
    <w:rsid w:val="00BC75A9"/>
    <w:rsid w:val="00BC77E1"/>
    <w:rsid w:val="00BC7F5C"/>
    <w:rsid w:val="00BD0132"/>
    <w:rsid w:val="00BD0D89"/>
    <w:rsid w:val="00BD0D8A"/>
    <w:rsid w:val="00BD1207"/>
    <w:rsid w:val="00BD1B0C"/>
    <w:rsid w:val="00BD2253"/>
    <w:rsid w:val="00BD260E"/>
    <w:rsid w:val="00BD2679"/>
    <w:rsid w:val="00BD30CB"/>
    <w:rsid w:val="00BD3428"/>
    <w:rsid w:val="00BD3C7F"/>
    <w:rsid w:val="00BD4455"/>
    <w:rsid w:val="00BD4DB1"/>
    <w:rsid w:val="00BD5177"/>
    <w:rsid w:val="00BD5252"/>
    <w:rsid w:val="00BD603D"/>
    <w:rsid w:val="00BD604C"/>
    <w:rsid w:val="00BD67E5"/>
    <w:rsid w:val="00BD6CBF"/>
    <w:rsid w:val="00BD6E9D"/>
    <w:rsid w:val="00BD7578"/>
    <w:rsid w:val="00BD7659"/>
    <w:rsid w:val="00BD77CE"/>
    <w:rsid w:val="00BD7BF0"/>
    <w:rsid w:val="00BD7CE1"/>
    <w:rsid w:val="00BE14D7"/>
    <w:rsid w:val="00BE26AA"/>
    <w:rsid w:val="00BE2CEF"/>
    <w:rsid w:val="00BE38BD"/>
    <w:rsid w:val="00BE45D1"/>
    <w:rsid w:val="00BE45D4"/>
    <w:rsid w:val="00BE4817"/>
    <w:rsid w:val="00BE54CA"/>
    <w:rsid w:val="00BE5D4C"/>
    <w:rsid w:val="00BE5E9B"/>
    <w:rsid w:val="00BE6124"/>
    <w:rsid w:val="00BE68FA"/>
    <w:rsid w:val="00BE69F5"/>
    <w:rsid w:val="00BE6BA3"/>
    <w:rsid w:val="00BE7674"/>
    <w:rsid w:val="00BF12B9"/>
    <w:rsid w:val="00BF16CC"/>
    <w:rsid w:val="00BF1DB0"/>
    <w:rsid w:val="00BF1ED8"/>
    <w:rsid w:val="00BF272D"/>
    <w:rsid w:val="00BF294B"/>
    <w:rsid w:val="00BF2B41"/>
    <w:rsid w:val="00BF2D38"/>
    <w:rsid w:val="00BF2DF0"/>
    <w:rsid w:val="00BF309F"/>
    <w:rsid w:val="00BF400D"/>
    <w:rsid w:val="00BF4BDA"/>
    <w:rsid w:val="00BF4FAA"/>
    <w:rsid w:val="00BF53B1"/>
    <w:rsid w:val="00BF5415"/>
    <w:rsid w:val="00BF5F10"/>
    <w:rsid w:val="00BF611E"/>
    <w:rsid w:val="00BF638A"/>
    <w:rsid w:val="00BF70A6"/>
    <w:rsid w:val="00BF71F0"/>
    <w:rsid w:val="00BF78FD"/>
    <w:rsid w:val="00BF7B4F"/>
    <w:rsid w:val="00C007E0"/>
    <w:rsid w:val="00C0089E"/>
    <w:rsid w:val="00C012A1"/>
    <w:rsid w:val="00C01396"/>
    <w:rsid w:val="00C01EC8"/>
    <w:rsid w:val="00C02174"/>
    <w:rsid w:val="00C029D5"/>
    <w:rsid w:val="00C02EE2"/>
    <w:rsid w:val="00C03297"/>
    <w:rsid w:val="00C03779"/>
    <w:rsid w:val="00C037A3"/>
    <w:rsid w:val="00C04089"/>
    <w:rsid w:val="00C04588"/>
    <w:rsid w:val="00C04AE5"/>
    <w:rsid w:val="00C050F1"/>
    <w:rsid w:val="00C0632B"/>
    <w:rsid w:val="00C06D67"/>
    <w:rsid w:val="00C079F7"/>
    <w:rsid w:val="00C105D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9D1"/>
    <w:rsid w:val="00C24DEA"/>
    <w:rsid w:val="00C25517"/>
    <w:rsid w:val="00C259D5"/>
    <w:rsid w:val="00C26576"/>
    <w:rsid w:val="00C27766"/>
    <w:rsid w:val="00C27D7B"/>
    <w:rsid w:val="00C3004C"/>
    <w:rsid w:val="00C30246"/>
    <w:rsid w:val="00C30734"/>
    <w:rsid w:val="00C30849"/>
    <w:rsid w:val="00C311B3"/>
    <w:rsid w:val="00C31C91"/>
    <w:rsid w:val="00C31CA2"/>
    <w:rsid w:val="00C32497"/>
    <w:rsid w:val="00C329C7"/>
    <w:rsid w:val="00C332D9"/>
    <w:rsid w:val="00C3370B"/>
    <w:rsid w:val="00C3384E"/>
    <w:rsid w:val="00C34AB6"/>
    <w:rsid w:val="00C34E7E"/>
    <w:rsid w:val="00C35693"/>
    <w:rsid w:val="00C36207"/>
    <w:rsid w:val="00C362A6"/>
    <w:rsid w:val="00C366CB"/>
    <w:rsid w:val="00C367A9"/>
    <w:rsid w:val="00C36CAB"/>
    <w:rsid w:val="00C415D1"/>
    <w:rsid w:val="00C421E8"/>
    <w:rsid w:val="00C4252E"/>
    <w:rsid w:val="00C42733"/>
    <w:rsid w:val="00C435AB"/>
    <w:rsid w:val="00C4415D"/>
    <w:rsid w:val="00C443B0"/>
    <w:rsid w:val="00C4477D"/>
    <w:rsid w:val="00C44B7B"/>
    <w:rsid w:val="00C45CE5"/>
    <w:rsid w:val="00C47167"/>
    <w:rsid w:val="00C476B3"/>
    <w:rsid w:val="00C503C3"/>
    <w:rsid w:val="00C51EE3"/>
    <w:rsid w:val="00C52401"/>
    <w:rsid w:val="00C525A0"/>
    <w:rsid w:val="00C535B0"/>
    <w:rsid w:val="00C53EDE"/>
    <w:rsid w:val="00C53FD6"/>
    <w:rsid w:val="00C54719"/>
    <w:rsid w:val="00C547DB"/>
    <w:rsid w:val="00C549BD"/>
    <w:rsid w:val="00C54C1F"/>
    <w:rsid w:val="00C552C3"/>
    <w:rsid w:val="00C5539C"/>
    <w:rsid w:val="00C555A3"/>
    <w:rsid w:val="00C559EF"/>
    <w:rsid w:val="00C56202"/>
    <w:rsid w:val="00C5633C"/>
    <w:rsid w:val="00C56CCB"/>
    <w:rsid w:val="00C56F4F"/>
    <w:rsid w:val="00C57889"/>
    <w:rsid w:val="00C578DB"/>
    <w:rsid w:val="00C60479"/>
    <w:rsid w:val="00C61071"/>
    <w:rsid w:val="00C61296"/>
    <w:rsid w:val="00C61901"/>
    <w:rsid w:val="00C619C4"/>
    <w:rsid w:val="00C61A4C"/>
    <w:rsid w:val="00C61C14"/>
    <w:rsid w:val="00C6200C"/>
    <w:rsid w:val="00C62A19"/>
    <w:rsid w:val="00C62BF3"/>
    <w:rsid w:val="00C633AA"/>
    <w:rsid w:val="00C6348C"/>
    <w:rsid w:val="00C638AE"/>
    <w:rsid w:val="00C63C2C"/>
    <w:rsid w:val="00C6450B"/>
    <w:rsid w:val="00C64E91"/>
    <w:rsid w:val="00C658AB"/>
    <w:rsid w:val="00C663BF"/>
    <w:rsid w:val="00C66893"/>
    <w:rsid w:val="00C67020"/>
    <w:rsid w:val="00C67A8C"/>
    <w:rsid w:val="00C67EFD"/>
    <w:rsid w:val="00C7095A"/>
    <w:rsid w:val="00C70FC0"/>
    <w:rsid w:val="00C71631"/>
    <w:rsid w:val="00C71906"/>
    <w:rsid w:val="00C724E8"/>
    <w:rsid w:val="00C7301F"/>
    <w:rsid w:val="00C75487"/>
    <w:rsid w:val="00C75861"/>
    <w:rsid w:val="00C75A33"/>
    <w:rsid w:val="00C75BC0"/>
    <w:rsid w:val="00C75FC0"/>
    <w:rsid w:val="00C77CA7"/>
    <w:rsid w:val="00C77F58"/>
    <w:rsid w:val="00C801B1"/>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E5E"/>
    <w:rsid w:val="00C85469"/>
    <w:rsid w:val="00C85B5A"/>
    <w:rsid w:val="00C85D92"/>
    <w:rsid w:val="00C85D97"/>
    <w:rsid w:val="00C85EC0"/>
    <w:rsid w:val="00C86893"/>
    <w:rsid w:val="00C90955"/>
    <w:rsid w:val="00C913AC"/>
    <w:rsid w:val="00C92255"/>
    <w:rsid w:val="00C92941"/>
    <w:rsid w:val="00C936AA"/>
    <w:rsid w:val="00C93A2E"/>
    <w:rsid w:val="00C94A8F"/>
    <w:rsid w:val="00C94DB9"/>
    <w:rsid w:val="00C95000"/>
    <w:rsid w:val="00C95AF3"/>
    <w:rsid w:val="00C96004"/>
    <w:rsid w:val="00C96C34"/>
    <w:rsid w:val="00C97426"/>
    <w:rsid w:val="00C97AF6"/>
    <w:rsid w:val="00CA0F79"/>
    <w:rsid w:val="00CA1C6C"/>
    <w:rsid w:val="00CA21D4"/>
    <w:rsid w:val="00CA2256"/>
    <w:rsid w:val="00CA2EC4"/>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64AD"/>
    <w:rsid w:val="00CB7F96"/>
    <w:rsid w:val="00CC0423"/>
    <w:rsid w:val="00CC1A17"/>
    <w:rsid w:val="00CC1E9E"/>
    <w:rsid w:val="00CC212F"/>
    <w:rsid w:val="00CC27A2"/>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6AE6"/>
    <w:rsid w:val="00CD71C9"/>
    <w:rsid w:val="00CD76FA"/>
    <w:rsid w:val="00CE05F2"/>
    <w:rsid w:val="00CE0D51"/>
    <w:rsid w:val="00CE0F85"/>
    <w:rsid w:val="00CE1041"/>
    <w:rsid w:val="00CE1B94"/>
    <w:rsid w:val="00CE1BA7"/>
    <w:rsid w:val="00CE21FE"/>
    <w:rsid w:val="00CE229B"/>
    <w:rsid w:val="00CE2539"/>
    <w:rsid w:val="00CE2E71"/>
    <w:rsid w:val="00CE2ECA"/>
    <w:rsid w:val="00CE3347"/>
    <w:rsid w:val="00CE3463"/>
    <w:rsid w:val="00CE34DC"/>
    <w:rsid w:val="00CE35C3"/>
    <w:rsid w:val="00CE430A"/>
    <w:rsid w:val="00CE4D0E"/>
    <w:rsid w:val="00CE5D29"/>
    <w:rsid w:val="00CE5F66"/>
    <w:rsid w:val="00CE7308"/>
    <w:rsid w:val="00CE7A51"/>
    <w:rsid w:val="00CF15C3"/>
    <w:rsid w:val="00CF18D9"/>
    <w:rsid w:val="00CF1985"/>
    <w:rsid w:val="00CF1B22"/>
    <w:rsid w:val="00CF1C9C"/>
    <w:rsid w:val="00CF2A20"/>
    <w:rsid w:val="00CF3EEE"/>
    <w:rsid w:val="00CF42ED"/>
    <w:rsid w:val="00CF4871"/>
    <w:rsid w:val="00CF4946"/>
    <w:rsid w:val="00CF4AB5"/>
    <w:rsid w:val="00CF53B9"/>
    <w:rsid w:val="00CF5557"/>
    <w:rsid w:val="00CF583F"/>
    <w:rsid w:val="00CF61A8"/>
    <w:rsid w:val="00CF6596"/>
    <w:rsid w:val="00CF6782"/>
    <w:rsid w:val="00CF67BC"/>
    <w:rsid w:val="00CF6CCB"/>
    <w:rsid w:val="00CF70A9"/>
    <w:rsid w:val="00CF7452"/>
    <w:rsid w:val="00CF7EC4"/>
    <w:rsid w:val="00D003F0"/>
    <w:rsid w:val="00D0138A"/>
    <w:rsid w:val="00D028D7"/>
    <w:rsid w:val="00D02F36"/>
    <w:rsid w:val="00D034DA"/>
    <w:rsid w:val="00D03C46"/>
    <w:rsid w:val="00D03C49"/>
    <w:rsid w:val="00D0545F"/>
    <w:rsid w:val="00D05548"/>
    <w:rsid w:val="00D05DFF"/>
    <w:rsid w:val="00D05E82"/>
    <w:rsid w:val="00D06CC9"/>
    <w:rsid w:val="00D0740D"/>
    <w:rsid w:val="00D07520"/>
    <w:rsid w:val="00D07A39"/>
    <w:rsid w:val="00D07B88"/>
    <w:rsid w:val="00D1026C"/>
    <w:rsid w:val="00D10473"/>
    <w:rsid w:val="00D10988"/>
    <w:rsid w:val="00D1098A"/>
    <w:rsid w:val="00D10E55"/>
    <w:rsid w:val="00D11A99"/>
    <w:rsid w:val="00D12624"/>
    <w:rsid w:val="00D1295E"/>
    <w:rsid w:val="00D12F51"/>
    <w:rsid w:val="00D130A5"/>
    <w:rsid w:val="00D13858"/>
    <w:rsid w:val="00D13A73"/>
    <w:rsid w:val="00D14735"/>
    <w:rsid w:val="00D147E4"/>
    <w:rsid w:val="00D147E7"/>
    <w:rsid w:val="00D14918"/>
    <w:rsid w:val="00D14C29"/>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C46"/>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5931"/>
    <w:rsid w:val="00D35AB2"/>
    <w:rsid w:val="00D37602"/>
    <w:rsid w:val="00D3762C"/>
    <w:rsid w:val="00D37D57"/>
    <w:rsid w:val="00D37E73"/>
    <w:rsid w:val="00D40065"/>
    <w:rsid w:val="00D40762"/>
    <w:rsid w:val="00D408A8"/>
    <w:rsid w:val="00D408AD"/>
    <w:rsid w:val="00D40E4B"/>
    <w:rsid w:val="00D41048"/>
    <w:rsid w:val="00D411FE"/>
    <w:rsid w:val="00D41588"/>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651"/>
    <w:rsid w:val="00D47D7E"/>
    <w:rsid w:val="00D5012A"/>
    <w:rsid w:val="00D50471"/>
    <w:rsid w:val="00D5054A"/>
    <w:rsid w:val="00D5134C"/>
    <w:rsid w:val="00D51DBE"/>
    <w:rsid w:val="00D51E6F"/>
    <w:rsid w:val="00D52B7C"/>
    <w:rsid w:val="00D53348"/>
    <w:rsid w:val="00D5344C"/>
    <w:rsid w:val="00D53A22"/>
    <w:rsid w:val="00D53F07"/>
    <w:rsid w:val="00D541BE"/>
    <w:rsid w:val="00D545B5"/>
    <w:rsid w:val="00D54B93"/>
    <w:rsid w:val="00D559CC"/>
    <w:rsid w:val="00D55BDD"/>
    <w:rsid w:val="00D56585"/>
    <w:rsid w:val="00D572B9"/>
    <w:rsid w:val="00D577DD"/>
    <w:rsid w:val="00D57B45"/>
    <w:rsid w:val="00D57E53"/>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931"/>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5A"/>
    <w:rsid w:val="00D7738B"/>
    <w:rsid w:val="00D77C05"/>
    <w:rsid w:val="00D80055"/>
    <w:rsid w:val="00D806E8"/>
    <w:rsid w:val="00D80837"/>
    <w:rsid w:val="00D80DA0"/>
    <w:rsid w:val="00D81519"/>
    <w:rsid w:val="00D82BC7"/>
    <w:rsid w:val="00D82D71"/>
    <w:rsid w:val="00D82F88"/>
    <w:rsid w:val="00D8308C"/>
    <w:rsid w:val="00D839E6"/>
    <w:rsid w:val="00D84139"/>
    <w:rsid w:val="00D84543"/>
    <w:rsid w:val="00D84E4A"/>
    <w:rsid w:val="00D85D7C"/>
    <w:rsid w:val="00D85E87"/>
    <w:rsid w:val="00D85F58"/>
    <w:rsid w:val="00D8734A"/>
    <w:rsid w:val="00D87782"/>
    <w:rsid w:val="00D87849"/>
    <w:rsid w:val="00D87B62"/>
    <w:rsid w:val="00D9042C"/>
    <w:rsid w:val="00D9043E"/>
    <w:rsid w:val="00D9103F"/>
    <w:rsid w:val="00D924BB"/>
    <w:rsid w:val="00D927FE"/>
    <w:rsid w:val="00D92CAF"/>
    <w:rsid w:val="00D93394"/>
    <w:rsid w:val="00D936AE"/>
    <w:rsid w:val="00D93F4E"/>
    <w:rsid w:val="00D94970"/>
    <w:rsid w:val="00D95982"/>
    <w:rsid w:val="00D95D7E"/>
    <w:rsid w:val="00D96AE1"/>
    <w:rsid w:val="00D96EBC"/>
    <w:rsid w:val="00D97A92"/>
    <w:rsid w:val="00D97BCA"/>
    <w:rsid w:val="00D97EAB"/>
    <w:rsid w:val="00D97F40"/>
    <w:rsid w:val="00DA009B"/>
    <w:rsid w:val="00DA03FD"/>
    <w:rsid w:val="00DA08C7"/>
    <w:rsid w:val="00DA0F41"/>
    <w:rsid w:val="00DA1191"/>
    <w:rsid w:val="00DA14FA"/>
    <w:rsid w:val="00DA2B7A"/>
    <w:rsid w:val="00DA300F"/>
    <w:rsid w:val="00DA5168"/>
    <w:rsid w:val="00DA53AC"/>
    <w:rsid w:val="00DA5911"/>
    <w:rsid w:val="00DA5EB7"/>
    <w:rsid w:val="00DA70D0"/>
    <w:rsid w:val="00DA722E"/>
    <w:rsid w:val="00DA73C4"/>
    <w:rsid w:val="00DA76FB"/>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183"/>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1C1"/>
    <w:rsid w:val="00DD32F2"/>
    <w:rsid w:val="00DD36DB"/>
    <w:rsid w:val="00DD3770"/>
    <w:rsid w:val="00DD39B8"/>
    <w:rsid w:val="00DD43D0"/>
    <w:rsid w:val="00DD48E3"/>
    <w:rsid w:val="00DD4B3A"/>
    <w:rsid w:val="00DD4DB2"/>
    <w:rsid w:val="00DD55E4"/>
    <w:rsid w:val="00DD56A3"/>
    <w:rsid w:val="00DD5CB8"/>
    <w:rsid w:val="00DD6071"/>
    <w:rsid w:val="00DD63A9"/>
    <w:rsid w:val="00DD63DD"/>
    <w:rsid w:val="00DD645E"/>
    <w:rsid w:val="00DD6F4C"/>
    <w:rsid w:val="00DD73E6"/>
    <w:rsid w:val="00DD7940"/>
    <w:rsid w:val="00DD79D0"/>
    <w:rsid w:val="00DE0849"/>
    <w:rsid w:val="00DE3456"/>
    <w:rsid w:val="00DE40FE"/>
    <w:rsid w:val="00DE4144"/>
    <w:rsid w:val="00DE5700"/>
    <w:rsid w:val="00DE5A67"/>
    <w:rsid w:val="00DE6164"/>
    <w:rsid w:val="00DE711D"/>
    <w:rsid w:val="00DE77E5"/>
    <w:rsid w:val="00DE7824"/>
    <w:rsid w:val="00DF012D"/>
    <w:rsid w:val="00DF0879"/>
    <w:rsid w:val="00DF0C6A"/>
    <w:rsid w:val="00DF11E3"/>
    <w:rsid w:val="00DF139E"/>
    <w:rsid w:val="00DF16B0"/>
    <w:rsid w:val="00DF1BFC"/>
    <w:rsid w:val="00DF2AEB"/>
    <w:rsid w:val="00DF2CD7"/>
    <w:rsid w:val="00DF2FC3"/>
    <w:rsid w:val="00DF308A"/>
    <w:rsid w:val="00DF3427"/>
    <w:rsid w:val="00DF38C5"/>
    <w:rsid w:val="00DF3F29"/>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6E0B"/>
    <w:rsid w:val="00E07D8A"/>
    <w:rsid w:val="00E10344"/>
    <w:rsid w:val="00E10643"/>
    <w:rsid w:val="00E1249C"/>
    <w:rsid w:val="00E12591"/>
    <w:rsid w:val="00E12F2F"/>
    <w:rsid w:val="00E130BE"/>
    <w:rsid w:val="00E141C7"/>
    <w:rsid w:val="00E142FE"/>
    <w:rsid w:val="00E150D6"/>
    <w:rsid w:val="00E16307"/>
    <w:rsid w:val="00E16382"/>
    <w:rsid w:val="00E16472"/>
    <w:rsid w:val="00E16FF8"/>
    <w:rsid w:val="00E17227"/>
    <w:rsid w:val="00E1790C"/>
    <w:rsid w:val="00E20269"/>
    <w:rsid w:val="00E21315"/>
    <w:rsid w:val="00E21938"/>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6E41"/>
    <w:rsid w:val="00E272FA"/>
    <w:rsid w:val="00E2762A"/>
    <w:rsid w:val="00E27832"/>
    <w:rsid w:val="00E279F5"/>
    <w:rsid w:val="00E27AE1"/>
    <w:rsid w:val="00E3022E"/>
    <w:rsid w:val="00E30589"/>
    <w:rsid w:val="00E3102E"/>
    <w:rsid w:val="00E313A3"/>
    <w:rsid w:val="00E318BC"/>
    <w:rsid w:val="00E32141"/>
    <w:rsid w:val="00E32585"/>
    <w:rsid w:val="00E32A31"/>
    <w:rsid w:val="00E32FBC"/>
    <w:rsid w:val="00E331A2"/>
    <w:rsid w:val="00E3355F"/>
    <w:rsid w:val="00E34105"/>
    <w:rsid w:val="00E34991"/>
    <w:rsid w:val="00E34DA7"/>
    <w:rsid w:val="00E34EDA"/>
    <w:rsid w:val="00E3546E"/>
    <w:rsid w:val="00E360B7"/>
    <w:rsid w:val="00E36430"/>
    <w:rsid w:val="00E36C66"/>
    <w:rsid w:val="00E37302"/>
    <w:rsid w:val="00E37746"/>
    <w:rsid w:val="00E37A8D"/>
    <w:rsid w:val="00E37B62"/>
    <w:rsid w:val="00E400ED"/>
    <w:rsid w:val="00E402D7"/>
    <w:rsid w:val="00E419B3"/>
    <w:rsid w:val="00E41D55"/>
    <w:rsid w:val="00E41FB5"/>
    <w:rsid w:val="00E42739"/>
    <w:rsid w:val="00E43236"/>
    <w:rsid w:val="00E434C1"/>
    <w:rsid w:val="00E43C8F"/>
    <w:rsid w:val="00E43D1D"/>
    <w:rsid w:val="00E449DD"/>
    <w:rsid w:val="00E449EE"/>
    <w:rsid w:val="00E44B31"/>
    <w:rsid w:val="00E44C1D"/>
    <w:rsid w:val="00E452F4"/>
    <w:rsid w:val="00E454D9"/>
    <w:rsid w:val="00E45919"/>
    <w:rsid w:val="00E45C8E"/>
    <w:rsid w:val="00E45EB8"/>
    <w:rsid w:val="00E46258"/>
    <w:rsid w:val="00E46377"/>
    <w:rsid w:val="00E46482"/>
    <w:rsid w:val="00E47BD3"/>
    <w:rsid w:val="00E47D48"/>
    <w:rsid w:val="00E50BAD"/>
    <w:rsid w:val="00E50C8B"/>
    <w:rsid w:val="00E50CA9"/>
    <w:rsid w:val="00E510CE"/>
    <w:rsid w:val="00E51518"/>
    <w:rsid w:val="00E51543"/>
    <w:rsid w:val="00E51915"/>
    <w:rsid w:val="00E51A52"/>
    <w:rsid w:val="00E53BEB"/>
    <w:rsid w:val="00E54141"/>
    <w:rsid w:val="00E55AAB"/>
    <w:rsid w:val="00E55D8A"/>
    <w:rsid w:val="00E561C6"/>
    <w:rsid w:val="00E56B10"/>
    <w:rsid w:val="00E571B0"/>
    <w:rsid w:val="00E572B0"/>
    <w:rsid w:val="00E5765A"/>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FE3"/>
    <w:rsid w:val="00E70301"/>
    <w:rsid w:val="00E7187A"/>
    <w:rsid w:val="00E71A37"/>
    <w:rsid w:val="00E725E1"/>
    <w:rsid w:val="00E73C44"/>
    <w:rsid w:val="00E74744"/>
    <w:rsid w:val="00E75707"/>
    <w:rsid w:val="00E75D4C"/>
    <w:rsid w:val="00E762C6"/>
    <w:rsid w:val="00E76410"/>
    <w:rsid w:val="00E7654F"/>
    <w:rsid w:val="00E767A7"/>
    <w:rsid w:val="00E76904"/>
    <w:rsid w:val="00E7708E"/>
    <w:rsid w:val="00E77CF8"/>
    <w:rsid w:val="00E77F9A"/>
    <w:rsid w:val="00E80347"/>
    <w:rsid w:val="00E80B86"/>
    <w:rsid w:val="00E814A0"/>
    <w:rsid w:val="00E81AFD"/>
    <w:rsid w:val="00E81C17"/>
    <w:rsid w:val="00E826AF"/>
    <w:rsid w:val="00E82B2A"/>
    <w:rsid w:val="00E830AE"/>
    <w:rsid w:val="00E832B4"/>
    <w:rsid w:val="00E83C34"/>
    <w:rsid w:val="00E83F18"/>
    <w:rsid w:val="00E8470B"/>
    <w:rsid w:val="00E84A8F"/>
    <w:rsid w:val="00E84CDC"/>
    <w:rsid w:val="00E850A3"/>
    <w:rsid w:val="00E85704"/>
    <w:rsid w:val="00E87D16"/>
    <w:rsid w:val="00E91D7C"/>
    <w:rsid w:val="00E92328"/>
    <w:rsid w:val="00E924CF"/>
    <w:rsid w:val="00E92C20"/>
    <w:rsid w:val="00E92F0F"/>
    <w:rsid w:val="00E93755"/>
    <w:rsid w:val="00E949FD"/>
    <w:rsid w:val="00E95477"/>
    <w:rsid w:val="00E962F8"/>
    <w:rsid w:val="00E96D38"/>
    <w:rsid w:val="00E96D54"/>
    <w:rsid w:val="00E96DAC"/>
    <w:rsid w:val="00E97321"/>
    <w:rsid w:val="00EA08A9"/>
    <w:rsid w:val="00EA153A"/>
    <w:rsid w:val="00EA1924"/>
    <w:rsid w:val="00EA23F4"/>
    <w:rsid w:val="00EA2B7A"/>
    <w:rsid w:val="00EA33E0"/>
    <w:rsid w:val="00EA3BA8"/>
    <w:rsid w:val="00EA3F51"/>
    <w:rsid w:val="00EA459C"/>
    <w:rsid w:val="00EA5343"/>
    <w:rsid w:val="00EA5F96"/>
    <w:rsid w:val="00EA6003"/>
    <w:rsid w:val="00EA661F"/>
    <w:rsid w:val="00EA7AF6"/>
    <w:rsid w:val="00EB0279"/>
    <w:rsid w:val="00EB0869"/>
    <w:rsid w:val="00EB0A3B"/>
    <w:rsid w:val="00EB0AAA"/>
    <w:rsid w:val="00EB1338"/>
    <w:rsid w:val="00EB1549"/>
    <w:rsid w:val="00EB1A9A"/>
    <w:rsid w:val="00EB1AC4"/>
    <w:rsid w:val="00EB2356"/>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804"/>
    <w:rsid w:val="00EB7E63"/>
    <w:rsid w:val="00EC04A4"/>
    <w:rsid w:val="00EC07EA"/>
    <w:rsid w:val="00EC0C2B"/>
    <w:rsid w:val="00EC16DE"/>
    <w:rsid w:val="00EC18C0"/>
    <w:rsid w:val="00EC1BA2"/>
    <w:rsid w:val="00EC1CE3"/>
    <w:rsid w:val="00EC265A"/>
    <w:rsid w:val="00EC2826"/>
    <w:rsid w:val="00EC289F"/>
    <w:rsid w:val="00EC3114"/>
    <w:rsid w:val="00EC3316"/>
    <w:rsid w:val="00EC3329"/>
    <w:rsid w:val="00EC493F"/>
    <w:rsid w:val="00EC4948"/>
    <w:rsid w:val="00EC4E15"/>
    <w:rsid w:val="00EC5922"/>
    <w:rsid w:val="00EC5933"/>
    <w:rsid w:val="00EC682A"/>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67D"/>
    <w:rsid w:val="00EE7D17"/>
    <w:rsid w:val="00EF1D7F"/>
    <w:rsid w:val="00EF2509"/>
    <w:rsid w:val="00EF287E"/>
    <w:rsid w:val="00EF2FEA"/>
    <w:rsid w:val="00EF303C"/>
    <w:rsid w:val="00EF3221"/>
    <w:rsid w:val="00EF38BD"/>
    <w:rsid w:val="00EF3FB7"/>
    <w:rsid w:val="00EF4310"/>
    <w:rsid w:val="00EF48C7"/>
    <w:rsid w:val="00EF538B"/>
    <w:rsid w:val="00F00159"/>
    <w:rsid w:val="00F001C1"/>
    <w:rsid w:val="00F00412"/>
    <w:rsid w:val="00F00C09"/>
    <w:rsid w:val="00F015C0"/>
    <w:rsid w:val="00F019DD"/>
    <w:rsid w:val="00F02211"/>
    <w:rsid w:val="00F026E3"/>
    <w:rsid w:val="00F03753"/>
    <w:rsid w:val="00F0378E"/>
    <w:rsid w:val="00F03EAD"/>
    <w:rsid w:val="00F04983"/>
    <w:rsid w:val="00F054D9"/>
    <w:rsid w:val="00F05996"/>
    <w:rsid w:val="00F05A19"/>
    <w:rsid w:val="00F05AA5"/>
    <w:rsid w:val="00F05BAD"/>
    <w:rsid w:val="00F064F9"/>
    <w:rsid w:val="00F07214"/>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26"/>
    <w:rsid w:val="00F20579"/>
    <w:rsid w:val="00F20859"/>
    <w:rsid w:val="00F20F66"/>
    <w:rsid w:val="00F21940"/>
    <w:rsid w:val="00F2286E"/>
    <w:rsid w:val="00F22D00"/>
    <w:rsid w:val="00F237F2"/>
    <w:rsid w:val="00F23FEF"/>
    <w:rsid w:val="00F2403B"/>
    <w:rsid w:val="00F251D8"/>
    <w:rsid w:val="00F25C21"/>
    <w:rsid w:val="00F2600A"/>
    <w:rsid w:val="00F26065"/>
    <w:rsid w:val="00F270C3"/>
    <w:rsid w:val="00F2757C"/>
    <w:rsid w:val="00F2798A"/>
    <w:rsid w:val="00F27E61"/>
    <w:rsid w:val="00F30417"/>
    <w:rsid w:val="00F30618"/>
    <w:rsid w:val="00F30BF5"/>
    <w:rsid w:val="00F30DC9"/>
    <w:rsid w:val="00F315FA"/>
    <w:rsid w:val="00F31E61"/>
    <w:rsid w:val="00F323E0"/>
    <w:rsid w:val="00F32807"/>
    <w:rsid w:val="00F32B51"/>
    <w:rsid w:val="00F3372A"/>
    <w:rsid w:val="00F33F03"/>
    <w:rsid w:val="00F341BA"/>
    <w:rsid w:val="00F34378"/>
    <w:rsid w:val="00F34480"/>
    <w:rsid w:val="00F34626"/>
    <w:rsid w:val="00F3510C"/>
    <w:rsid w:val="00F359BE"/>
    <w:rsid w:val="00F36187"/>
    <w:rsid w:val="00F362F6"/>
    <w:rsid w:val="00F366C7"/>
    <w:rsid w:val="00F367AF"/>
    <w:rsid w:val="00F367CA"/>
    <w:rsid w:val="00F369FB"/>
    <w:rsid w:val="00F36C9C"/>
    <w:rsid w:val="00F3736F"/>
    <w:rsid w:val="00F37540"/>
    <w:rsid w:val="00F40715"/>
    <w:rsid w:val="00F4087C"/>
    <w:rsid w:val="00F4129E"/>
    <w:rsid w:val="00F41311"/>
    <w:rsid w:val="00F41C1F"/>
    <w:rsid w:val="00F42C97"/>
    <w:rsid w:val="00F42E38"/>
    <w:rsid w:val="00F42FB5"/>
    <w:rsid w:val="00F4365A"/>
    <w:rsid w:val="00F43981"/>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1EDE"/>
    <w:rsid w:val="00F52868"/>
    <w:rsid w:val="00F53BE5"/>
    <w:rsid w:val="00F541E4"/>
    <w:rsid w:val="00F5468E"/>
    <w:rsid w:val="00F54F2B"/>
    <w:rsid w:val="00F55954"/>
    <w:rsid w:val="00F55CB3"/>
    <w:rsid w:val="00F55E3E"/>
    <w:rsid w:val="00F56C09"/>
    <w:rsid w:val="00F5715B"/>
    <w:rsid w:val="00F57AEC"/>
    <w:rsid w:val="00F57EAE"/>
    <w:rsid w:val="00F60493"/>
    <w:rsid w:val="00F60920"/>
    <w:rsid w:val="00F61FAC"/>
    <w:rsid w:val="00F62336"/>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663"/>
    <w:rsid w:val="00F838C9"/>
    <w:rsid w:val="00F839F6"/>
    <w:rsid w:val="00F840E1"/>
    <w:rsid w:val="00F8416D"/>
    <w:rsid w:val="00F8463D"/>
    <w:rsid w:val="00F84B72"/>
    <w:rsid w:val="00F85233"/>
    <w:rsid w:val="00F856E7"/>
    <w:rsid w:val="00F87011"/>
    <w:rsid w:val="00F87AD3"/>
    <w:rsid w:val="00F87EE7"/>
    <w:rsid w:val="00F90ACB"/>
    <w:rsid w:val="00F915FC"/>
    <w:rsid w:val="00F91BE5"/>
    <w:rsid w:val="00F91D33"/>
    <w:rsid w:val="00F92774"/>
    <w:rsid w:val="00F92BE0"/>
    <w:rsid w:val="00F92ECE"/>
    <w:rsid w:val="00F9363F"/>
    <w:rsid w:val="00F93ACE"/>
    <w:rsid w:val="00F93AE7"/>
    <w:rsid w:val="00F93FDA"/>
    <w:rsid w:val="00F94049"/>
    <w:rsid w:val="00F94C9A"/>
    <w:rsid w:val="00F94CBD"/>
    <w:rsid w:val="00F94E63"/>
    <w:rsid w:val="00F96D06"/>
    <w:rsid w:val="00F976CC"/>
    <w:rsid w:val="00F97731"/>
    <w:rsid w:val="00F97944"/>
    <w:rsid w:val="00F97A8E"/>
    <w:rsid w:val="00F97F81"/>
    <w:rsid w:val="00FA0F86"/>
    <w:rsid w:val="00FA1646"/>
    <w:rsid w:val="00FA1C8D"/>
    <w:rsid w:val="00FA2416"/>
    <w:rsid w:val="00FA2543"/>
    <w:rsid w:val="00FA2823"/>
    <w:rsid w:val="00FA324A"/>
    <w:rsid w:val="00FA33FA"/>
    <w:rsid w:val="00FA38F0"/>
    <w:rsid w:val="00FA3C90"/>
    <w:rsid w:val="00FA4EB5"/>
    <w:rsid w:val="00FA4EBD"/>
    <w:rsid w:val="00FA564E"/>
    <w:rsid w:val="00FA5AAF"/>
    <w:rsid w:val="00FA5AB4"/>
    <w:rsid w:val="00FA5BCB"/>
    <w:rsid w:val="00FA637E"/>
    <w:rsid w:val="00FA66CF"/>
    <w:rsid w:val="00FA681C"/>
    <w:rsid w:val="00FA6BE0"/>
    <w:rsid w:val="00FA6CE3"/>
    <w:rsid w:val="00FA6FEA"/>
    <w:rsid w:val="00FB00C9"/>
    <w:rsid w:val="00FB084B"/>
    <w:rsid w:val="00FB0B58"/>
    <w:rsid w:val="00FB0C32"/>
    <w:rsid w:val="00FB0E87"/>
    <w:rsid w:val="00FB12F9"/>
    <w:rsid w:val="00FB133A"/>
    <w:rsid w:val="00FB2301"/>
    <w:rsid w:val="00FB2B91"/>
    <w:rsid w:val="00FB2B99"/>
    <w:rsid w:val="00FB3914"/>
    <w:rsid w:val="00FB3AE4"/>
    <w:rsid w:val="00FB3B22"/>
    <w:rsid w:val="00FB3ED3"/>
    <w:rsid w:val="00FB4B09"/>
    <w:rsid w:val="00FB4B9C"/>
    <w:rsid w:val="00FB4C32"/>
    <w:rsid w:val="00FB5542"/>
    <w:rsid w:val="00FB5FF8"/>
    <w:rsid w:val="00FB6866"/>
    <w:rsid w:val="00FB6918"/>
    <w:rsid w:val="00FB6B30"/>
    <w:rsid w:val="00FB6B37"/>
    <w:rsid w:val="00FB6C6D"/>
    <w:rsid w:val="00FB767F"/>
    <w:rsid w:val="00FB7F54"/>
    <w:rsid w:val="00FC10AB"/>
    <w:rsid w:val="00FC165F"/>
    <w:rsid w:val="00FC19E0"/>
    <w:rsid w:val="00FC1CEA"/>
    <w:rsid w:val="00FC279A"/>
    <w:rsid w:val="00FC27AF"/>
    <w:rsid w:val="00FC2D0E"/>
    <w:rsid w:val="00FC3A9A"/>
    <w:rsid w:val="00FC4186"/>
    <w:rsid w:val="00FC4187"/>
    <w:rsid w:val="00FC44A2"/>
    <w:rsid w:val="00FC488D"/>
    <w:rsid w:val="00FC4ABA"/>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5D45"/>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1626"/>
    <w:rsid w:val="00FF2425"/>
    <w:rsid w:val="00FF3AA1"/>
    <w:rsid w:val="00FF3D91"/>
    <w:rsid w:val="00FF4026"/>
    <w:rsid w:val="00FF4467"/>
    <w:rsid w:val="00FF472B"/>
    <w:rsid w:val="00FF4B8C"/>
    <w:rsid w:val="00FF4D58"/>
    <w:rsid w:val="00FF4D76"/>
    <w:rsid w:val="00FF4F95"/>
    <w:rsid w:val="00FF4FEF"/>
    <w:rsid w:val="00FF510B"/>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E224B947-995A-4230-96D1-DC8BF83BE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NormalWeb">
    <w:name w:val="Normal (Web)"/>
    <w:basedOn w:val="Normal"/>
    <w:uiPriority w:val="99"/>
    <w:semiHidden/>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Heading2Char1">
    <w:name w:val="Heading 2 Char1"/>
    <w:aliases w:val="H2 Char1,h2 Char1,Head2A Char,2 Char,UNDERRUBRIK 1-2 Char,DO NOT USE_h2 Char,h21 Char,Heading 2 Char Char,H2 Char Char,h2 Char Char"/>
    <w:link w:val="Heading2"/>
    <w:rsid w:val="00BA68E8"/>
    <w:rPr>
      <w:rFonts w:ascii="Arial" w:eastAsia="MS Mincho" w:hAnsi="Arial" w:cs="Arial"/>
      <w:b/>
      <w:bCs/>
      <w:iCs/>
      <w:szCs w:val="28"/>
    </w:rPr>
  </w:style>
  <w:style w:type="paragraph" w:customStyle="1" w:styleId="Guidance">
    <w:name w:val="Guidance"/>
    <w:basedOn w:val="Normal"/>
    <w:rsid w:val="00F93FDA"/>
    <w:pPr>
      <w:spacing w:after="180"/>
    </w:pPr>
    <w:rPr>
      <w:rFonts w:eastAsia="Malgun Gothic"/>
      <w:i/>
      <w:color w:val="0000FF"/>
      <w:szCs w:val="20"/>
      <w:lang w:val="en-GB"/>
    </w:rPr>
  </w:style>
  <w:style w:type="character" w:customStyle="1" w:styleId="B1Char">
    <w:name w:val="B1 Char"/>
    <w:rsid w:val="00F93FDA"/>
    <w:rPr>
      <w:lang w:val="en-GB" w:eastAsia="en-US"/>
    </w:rPr>
  </w:style>
  <w:style w:type="character" w:customStyle="1" w:styleId="B2Char">
    <w:name w:val="B2 Char"/>
    <w:link w:val="B2"/>
    <w:rsid w:val="00C3620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D5FDB-7A1D-4665-8354-AC23B3EDE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890</Words>
  <Characters>5075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127</cp:revision>
  <cp:lastPrinted>2011-08-03T09:36:00Z</cp:lastPrinted>
  <dcterms:created xsi:type="dcterms:W3CDTF">2017-08-12T05:13:00Z</dcterms:created>
  <dcterms:modified xsi:type="dcterms:W3CDTF">2018-02-14T04:16:00Z</dcterms:modified>
</cp:coreProperties>
</file>